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CAAB42" w14:textId="5B83CC8C" w:rsidR="00821145" w:rsidRDefault="00FF7EBB">
      <w:pPr>
        <w:tabs>
          <w:tab w:val="left" w:pos="1985"/>
        </w:tabs>
        <w:overflowPunct/>
        <w:autoSpaceDE/>
        <w:autoSpaceDN/>
        <w:adjustRightInd/>
        <w:ind w:left="1985" w:hanging="1985"/>
        <w:textAlignment w:val="auto"/>
        <w:rPr>
          <w:rFonts w:ascii="Arial" w:hAnsi="Arial" w:cs="Arial"/>
          <w:b/>
          <w:bCs/>
          <w:sz w:val="24"/>
          <w:szCs w:val="24"/>
          <w:lang w:eastAsia="en-US"/>
        </w:rPr>
      </w:pPr>
      <w:bookmarkStart w:id="0" w:name="_Toc36219218"/>
      <w:bookmarkStart w:id="1" w:name="_Toc36219894"/>
      <w:bookmarkStart w:id="2" w:name="_Toc46489159"/>
      <w:bookmarkStart w:id="3" w:name="_Toc52494993"/>
      <w:bookmarkStart w:id="4" w:name="_Toc29321035"/>
      <w:bookmarkStart w:id="5" w:name="_Toc20425639"/>
      <w:bookmarkStart w:id="6" w:name="_Toc139021497"/>
      <w:bookmarkStart w:id="7" w:name="_Toc60781162"/>
      <w:bookmarkStart w:id="8" w:name="_Toc46449372"/>
      <w:bookmarkStart w:id="9" w:name="_Toc36513314"/>
      <w:r>
        <w:rPr>
          <w:rFonts w:ascii="Arial" w:hAnsi="Arial" w:cs="Arial"/>
          <w:b/>
          <w:bCs/>
          <w:sz w:val="24"/>
          <w:szCs w:val="24"/>
          <w:lang w:eastAsia="en-US"/>
        </w:rPr>
        <w:t>3GPP TSG-RAN WG2 Meeting #13</w:t>
      </w:r>
      <w:r w:rsidR="00016C1F">
        <w:rPr>
          <w:rFonts w:ascii="Arial" w:hAnsi="Arial" w:cs="Arial"/>
          <w:b/>
          <w:bCs/>
          <w:sz w:val="24"/>
          <w:szCs w:val="24"/>
          <w:lang w:eastAsia="en-US"/>
        </w:rPr>
        <w:t>2</w:t>
      </w:r>
      <w:r>
        <w:rPr>
          <w:rFonts w:ascii="Arial" w:hAnsi="Arial" w:cs="Arial"/>
          <w:b/>
          <w:bCs/>
          <w:sz w:val="24"/>
          <w:szCs w:val="24"/>
          <w:lang w:eastAsia="en-US"/>
        </w:rPr>
        <w:tab/>
        <w:t xml:space="preserve">                            </w:t>
      </w:r>
      <w:r>
        <w:rPr>
          <w:rFonts w:ascii="Arial" w:hAnsi="Arial" w:cs="Arial"/>
          <w:b/>
          <w:bCs/>
          <w:i/>
          <w:sz w:val="24"/>
          <w:szCs w:val="24"/>
          <w:lang w:eastAsia="en-US"/>
        </w:rPr>
        <w:t>R2-250</w:t>
      </w:r>
      <w:r w:rsidR="009268CF">
        <w:rPr>
          <w:rFonts w:ascii="Arial" w:hAnsi="Arial" w:cs="Arial"/>
          <w:b/>
          <w:bCs/>
          <w:i/>
          <w:sz w:val="24"/>
          <w:szCs w:val="24"/>
          <w:lang w:eastAsia="en-US"/>
        </w:rPr>
        <w:t>8906</w:t>
      </w:r>
    </w:p>
    <w:p w14:paraId="4818DA7E" w14:textId="623A66DA" w:rsidR="00821145" w:rsidRDefault="00016C1F">
      <w:pPr>
        <w:pStyle w:val="12"/>
        <w:spacing w:after="120"/>
      </w:pPr>
      <w:r>
        <w:rPr>
          <w:rFonts w:ascii="Arial" w:eastAsia="宋体" w:hAnsi="Arial" w:cs="Arial"/>
          <w:b/>
          <w:bCs/>
          <w:kern w:val="0"/>
        </w:rPr>
        <w:t>D</w:t>
      </w:r>
      <w:r>
        <w:rPr>
          <w:rFonts w:ascii="Arial" w:eastAsia="宋体" w:hAnsi="Arial" w:cs="Arial" w:hint="eastAsia"/>
          <w:b/>
          <w:bCs/>
          <w:kern w:val="0"/>
        </w:rPr>
        <w:t>allas</w:t>
      </w:r>
      <w:r w:rsidR="00FF7EBB">
        <w:rPr>
          <w:rFonts w:ascii="Arial" w:hAnsi="Arial" w:cs="Arial"/>
          <w:b/>
          <w:bCs/>
          <w:lang w:eastAsia="en-US"/>
        </w:rPr>
        <w:t xml:space="preserve">, </w:t>
      </w:r>
      <w:r>
        <w:rPr>
          <w:rFonts w:ascii="Arial" w:hAnsi="Arial" w:cs="Arial"/>
          <w:b/>
          <w:bCs/>
          <w:lang w:eastAsia="en-US"/>
        </w:rPr>
        <w:t>USA</w:t>
      </w:r>
      <w:r w:rsidR="00FF7EBB">
        <w:rPr>
          <w:rFonts w:ascii="Arial" w:hAnsi="Arial" w:cs="Arial"/>
          <w:b/>
          <w:bCs/>
          <w:lang w:eastAsia="en-US"/>
        </w:rPr>
        <w:t>, 1</w:t>
      </w:r>
      <w:r>
        <w:rPr>
          <w:rFonts w:ascii="Arial" w:hAnsi="Arial" w:cs="Arial"/>
          <w:b/>
          <w:bCs/>
          <w:lang w:eastAsia="en-US"/>
        </w:rPr>
        <w:t>7</w:t>
      </w:r>
      <w:r>
        <w:rPr>
          <w:rFonts w:ascii="Arial" w:hAnsi="Arial" w:cs="Arial"/>
          <w:b/>
          <w:bCs/>
          <w:vertAlign w:val="superscript"/>
          <w:lang w:eastAsia="en-US"/>
        </w:rPr>
        <w:t>th</w:t>
      </w:r>
      <w:r w:rsidR="00FF7EBB">
        <w:rPr>
          <w:rFonts w:ascii="Arial" w:hAnsi="Arial" w:cs="Arial"/>
          <w:b/>
          <w:bCs/>
          <w:lang w:eastAsia="en-US"/>
        </w:rPr>
        <w:t xml:space="preserve"> – </w:t>
      </w:r>
      <w:r>
        <w:rPr>
          <w:rFonts w:ascii="Arial" w:hAnsi="Arial" w:cs="Arial"/>
          <w:b/>
          <w:bCs/>
          <w:lang w:eastAsia="en-US"/>
        </w:rPr>
        <w:t>21</w:t>
      </w:r>
      <w:r>
        <w:rPr>
          <w:rFonts w:ascii="Arial" w:hAnsi="Arial" w:cs="Arial"/>
          <w:b/>
          <w:bCs/>
          <w:vertAlign w:val="superscript"/>
          <w:lang w:eastAsia="en-US"/>
        </w:rPr>
        <w:t>st</w:t>
      </w:r>
      <w:r w:rsidR="00FF7EBB">
        <w:rPr>
          <w:rFonts w:ascii="Arial" w:hAnsi="Arial" w:cs="Arial"/>
          <w:b/>
          <w:bCs/>
          <w:lang w:eastAsia="en-US"/>
        </w:rPr>
        <w:t xml:space="preserve"> October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21145" w14:paraId="46C8675C" w14:textId="77777777">
        <w:tc>
          <w:tcPr>
            <w:tcW w:w="9641" w:type="dxa"/>
            <w:gridSpan w:val="9"/>
            <w:tcBorders>
              <w:top w:val="single" w:sz="4" w:space="0" w:color="auto"/>
              <w:left w:val="single" w:sz="4" w:space="0" w:color="auto"/>
              <w:right w:val="single" w:sz="4" w:space="0" w:color="auto"/>
            </w:tcBorders>
          </w:tcPr>
          <w:p w14:paraId="7C82F39A" w14:textId="77777777" w:rsidR="00821145" w:rsidRDefault="00FF7EBB">
            <w:pPr>
              <w:pStyle w:val="CRCoverPage"/>
              <w:spacing w:after="0"/>
              <w:jc w:val="right"/>
              <w:rPr>
                <w:i/>
              </w:rPr>
            </w:pPr>
            <w:r>
              <w:rPr>
                <w:i/>
                <w:sz w:val="14"/>
              </w:rPr>
              <w:t>CR-Form-v12.3</w:t>
            </w:r>
          </w:p>
        </w:tc>
      </w:tr>
      <w:tr w:rsidR="00821145" w14:paraId="4AA457A1" w14:textId="77777777">
        <w:tc>
          <w:tcPr>
            <w:tcW w:w="9641" w:type="dxa"/>
            <w:gridSpan w:val="9"/>
            <w:tcBorders>
              <w:left w:val="single" w:sz="4" w:space="0" w:color="auto"/>
              <w:right w:val="single" w:sz="4" w:space="0" w:color="auto"/>
            </w:tcBorders>
          </w:tcPr>
          <w:p w14:paraId="11321D8D" w14:textId="77777777" w:rsidR="00821145" w:rsidRDefault="00FF7EBB">
            <w:pPr>
              <w:pStyle w:val="CRCoverPage"/>
              <w:spacing w:after="0"/>
              <w:jc w:val="center"/>
            </w:pPr>
            <w:r>
              <w:rPr>
                <w:b/>
                <w:sz w:val="32"/>
              </w:rPr>
              <w:t>CHANGE REQUEST</w:t>
            </w:r>
          </w:p>
        </w:tc>
      </w:tr>
      <w:tr w:rsidR="00821145" w14:paraId="4D54C446" w14:textId="77777777">
        <w:tc>
          <w:tcPr>
            <w:tcW w:w="9641" w:type="dxa"/>
            <w:gridSpan w:val="9"/>
            <w:tcBorders>
              <w:left w:val="single" w:sz="4" w:space="0" w:color="auto"/>
              <w:right w:val="single" w:sz="4" w:space="0" w:color="auto"/>
            </w:tcBorders>
          </w:tcPr>
          <w:p w14:paraId="1DC2982D" w14:textId="77777777" w:rsidR="00821145" w:rsidRDefault="00821145">
            <w:pPr>
              <w:pStyle w:val="CRCoverPage"/>
              <w:spacing w:after="0"/>
              <w:rPr>
                <w:sz w:val="8"/>
                <w:szCs w:val="8"/>
              </w:rPr>
            </w:pPr>
          </w:p>
        </w:tc>
      </w:tr>
      <w:tr w:rsidR="00821145" w14:paraId="2184ACCD" w14:textId="77777777">
        <w:tc>
          <w:tcPr>
            <w:tcW w:w="142" w:type="dxa"/>
            <w:tcBorders>
              <w:left w:val="single" w:sz="4" w:space="0" w:color="auto"/>
            </w:tcBorders>
          </w:tcPr>
          <w:p w14:paraId="47FA87AC" w14:textId="77777777" w:rsidR="00821145" w:rsidRDefault="00821145">
            <w:pPr>
              <w:pStyle w:val="CRCoverPage"/>
              <w:spacing w:after="0"/>
              <w:jc w:val="right"/>
            </w:pPr>
          </w:p>
        </w:tc>
        <w:tc>
          <w:tcPr>
            <w:tcW w:w="1559" w:type="dxa"/>
            <w:shd w:val="pct30" w:color="FFFF00" w:fill="auto"/>
          </w:tcPr>
          <w:p w14:paraId="7133ADF1" w14:textId="77777777" w:rsidR="00821145" w:rsidRDefault="00FF7EBB">
            <w:pPr>
              <w:pStyle w:val="CRCoverPage"/>
              <w:spacing w:after="0"/>
              <w:jc w:val="center"/>
              <w:rPr>
                <w:b/>
                <w:sz w:val="28"/>
              </w:rPr>
            </w:pPr>
            <w:r>
              <w:rPr>
                <w:b/>
                <w:sz w:val="28"/>
              </w:rPr>
              <w:t>38.331</w:t>
            </w:r>
          </w:p>
        </w:tc>
        <w:tc>
          <w:tcPr>
            <w:tcW w:w="709" w:type="dxa"/>
          </w:tcPr>
          <w:p w14:paraId="66A4FC4C" w14:textId="77777777" w:rsidR="00821145" w:rsidRDefault="00FF7EBB">
            <w:pPr>
              <w:pStyle w:val="CRCoverPage"/>
              <w:spacing w:after="0"/>
              <w:jc w:val="center"/>
            </w:pPr>
            <w:r>
              <w:rPr>
                <w:b/>
                <w:sz w:val="28"/>
              </w:rPr>
              <w:t>CR</w:t>
            </w:r>
          </w:p>
        </w:tc>
        <w:tc>
          <w:tcPr>
            <w:tcW w:w="1276" w:type="dxa"/>
            <w:shd w:val="pct30" w:color="FFFF00" w:fill="auto"/>
          </w:tcPr>
          <w:p w14:paraId="626FD24A" w14:textId="7A9DA062" w:rsidR="00821145" w:rsidRDefault="0025011B">
            <w:pPr>
              <w:pStyle w:val="CRCoverPage"/>
              <w:spacing w:after="0"/>
              <w:jc w:val="center"/>
              <w:rPr>
                <w:b/>
                <w:sz w:val="28"/>
              </w:rPr>
            </w:pPr>
            <w:r>
              <w:rPr>
                <w:b/>
                <w:sz w:val="28"/>
              </w:rPr>
              <w:t>5538</w:t>
            </w:r>
          </w:p>
        </w:tc>
        <w:tc>
          <w:tcPr>
            <w:tcW w:w="709" w:type="dxa"/>
          </w:tcPr>
          <w:p w14:paraId="76E34330" w14:textId="77777777" w:rsidR="00821145" w:rsidRDefault="00FF7EBB">
            <w:pPr>
              <w:pStyle w:val="CRCoverPage"/>
              <w:tabs>
                <w:tab w:val="right" w:pos="625"/>
              </w:tabs>
              <w:spacing w:after="0"/>
              <w:jc w:val="center"/>
            </w:pPr>
            <w:r>
              <w:rPr>
                <w:b/>
                <w:bCs/>
                <w:sz w:val="28"/>
              </w:rPr>
              <w:t>rev</w:t>
            </w:r>
          </w:p>
        </w:tc>
        <w:tc>
          <w:tcPr>
            <w:tcW w:w="992" w:type="dxa"/>
            <w:shd w:val="pct30" w:color="FFFF00" w:fill="auto"/>
          </w:tcPr>
          <w:p w14:paraId="07956E45" w14:textId="47FEC33C" w:rsidR="00821145" w:rsidRDefault="00E210DF">
            <w:pPr>
              <w:pStyle w:val="CRCoverPage"/>
              <w:spacing w:after="0"/>
              <w:jc w:val="center"/>
              <w:rPr>
                <w:b/>
              </w:rPr>
            </w:pPr>
            <w:r>
              <w:rPr>
                <w:rFonts w:eastAsia="Yu Mincho"/>
                <w:b/>
                <w:sz w:val="28"/>
                <w:lang w:eastAsia="zh-CN"/>
              </w:rPr>
              <w:t>1</w:t>
            </w:r>
          </w:p>
        </w:tc>
        <w:tc>
          <w:tcPr>
            <w:tcW w:w="2410" w:type="dxa"/>
          </w:tcPr>
          <w:p w14:paraId="0AB3FADA" w14:textId="77777777" w:rsidR="00821145" w:rsidRDefault="00FF7EBB">
            <w:pPr>
              <w:pStyle w:val="CRCoverPage"/>
              <w:tabs>
                <w:tab w:val="right" w:pos="1825"/>
              </w:tabs>
              <w:spacing w:after="0"/>
              <w:jc w:val="center"/>
            </w:pPr>
            <w:r>
              <w:rPr>
                <w:b/>
                <w:sz w:val="28"/>
                <w:szCs w:val="28"/>
              </w:rPr>
              <w:t>Current version:</w:t>
            </w:r>
          </w:p>
        </w:tc>
        <w:tc>
          <w:tcPr>
            <w:tcW w:w="1701" w:type="dxa"/>
            <w:shd w:val="pct30" w:color="FFFF00" w:fill="auto"/>
          </w:tcPr>
          <w:p w14:paraId="35AB2FFF" w14:textId="382EC3AF" w:rsidR="00821145" w:rsidRDefault="00FF7EBB">
            <w:pPr>
              <w:pStyle w:val="CRCoverPage"/>
              <w:spacing w:after="0"/>
              <w:jc w:val="center"/>
              <w:rPr>
                <w:sz w:val="28"/>
              </w:rPr>
            </w:pPr>
            <w:r>
              <w:rPr>
                <w:rFonts w:eastAsia="Yu Mincho"/>
                <w:b/>
                <w:sz w:val="28"/>
              </w:rPr>
              <w:t>18.</w:t>
            </w:r>
            <w:r w:rsidR="0025011B">
              <w:rPr>
                <w:rFonts w:eastAsia="Yu Mincho"/>
                <w:b/>
                <w:sz w:val="28"/>
              </w:rPr>
              <w:t>7</w:t>
            </w:r>
            <w:r>
              <w:rPr>
                <w:rFonts w:eastAsia="Yu Mincho"/>
                <w:b/>
                <w:sz w:val="28"/>
              </w:rPr>
              <w:t>.0</w:t>
            </w:r>
          </w:p>
        </w:tc>
        <w:tc>
          <w:tcPr>
            <w:tcW w:w="143" w:type="dxa"/>
            <w:tcBorders>
              <w:right w:val="single" w:sz="4" w:space="0" w:color="auto"/>
            </w:tcBorders>
          </w:tcPr>
          <w:p w14:paraId="30A0BD23" w14:textId="77777777" w:rsidR="00821145" w:rsidRDefault="00821145">
            <w:pPr>
              <w:pStyle w:val="CRCoverPage"/>
              <w:spacing w:after="0"/>
            </w:pPr>
          </w:p>
        </w:tc>
      </w:tr>
      <w:tr w:rsidR="00821145" w14:paraId="06B7C7A8" w14:textId="77777777">
        <w:tc>
          <w:tcPr>
            <w:tcW w:w="9641" w:type="dxa"/>
            <w:gridSpan w:val="9"/>
            <w:tcBorders>
              <w:left w:val="single" w:sz="4" w:space="0" w:color="auto"/>
              <w:right w:val="single" w:sz="4" w:space="0" w:color="auto"/>
            </w:tcBorders>
          </w:tcPr>
          <w:p w14:paraId="79E5FA14" w14:textId="77777777" w:rsidR="00821145" w:rsidRDefault="00821145">
            <w:pPr>
              <w:pStyle w:val="CRCoverPage"/>
              <w:spacing w:after="0"/>
            </w:pPr>
          </w:p>
        </w:tc>
      </w:tr>
      <w:tr w:rsidR="00821145" w14:paraId="044D6C6B" w14:textId="77777777">
        <w:tc>
          <w:tcPr>
            <w:tcW w:w="9641" w:type="dxa"/>
            <w:gridSpan w:val="9"/>
            <w:tcBorders>
              <w:top w:val="single" w:sz="4" w:space="0" w:color="auto"/>
            </w:tcBorders>
          </w:tcPr>
          <w:p w14:paraId="53732B35" w14:textId="77777777" w:rsidR="00821145" w:rsidRDefault="00FF7EBB">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0" w:name="_Hlt497126619"/>
              <w:r>
                <w:rPr>
                  <w:rStyle w:val="Hyperlink"/>
                  <w:rFonts w:cs="Arial"/>
                  <w:b/>
                  <w:i/>
                  <w:color w:val="FF0000"/>
                </w:rPr>
                <w:t>L</w:t>
              </w:r>
              <w:bookmarkEnd w:id="1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821145" w14:paraId="585F6454" w14:textId="77777777">
        <w:tc>
          <w:tcPr>
            <w:tcW w:w="9641" w:type="dxa"/>
            <w:gridSpan w:val="9"/>
          </w:tcPr>
          <w:p w14:paraId="29450862" w14:textId="77777777" w:rsidR="00821145" w:rsidRDefault="00821145">
            <w:pPr>
              <w:pStyle w:val="CRCoverPage"/>
              <w:spacing w:after="0"/>
              <w:rPr>
                <w:sz w:val="8"/>
                <w:szCs w:val="8"/>
              </w:rPr>
            </w:pPr>
          </w:p>
        </w:tc>
      </w:tr>
    </w:tbl>
    <w:p w14:paraId="5E98C45A" w14:textId="77777777" w:rsidR="00821145" w:rsidRDefault="008211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21145" w14:paraId="4EB640A9" w14:textId="77777777">
        <w:tc>
          <w:tcPr>
            <w:tcW w:w="2835" w:type="dxa"/>
          </w:tcPr>
          <w:p w14:paraId="25B1A8BB" w14:textId="77777777" w:rsidR="00821145" w:rsidRDefault="00FF7EBB">
            <w:pPr>
              <w:pStyle w:val="CRCoverPage"/>
              <w:tabs>
                <w:tab w:val="right" w:pos="2751"/>
              </w:tabs>
              <w:spacing w:after="0"/>
              <w:rPr>
                <w:b/>
                <w:i/>
              </w:rPr>
            </w:pPr>
            <w:r>
              <w:rPr>
                <w:b/>
                <w:i/>
              </w:rPr>
              <w:t>Proposed change affects:</w:t>
            </w:r>
          </w:p>
        </w:tc>
        <w:tc>
          <w:tcPr>
            <w:tcW w:w="1418" w:type="dxa"/>
          </w:tcPr>
          <w:p w14:paraId="2BA2E753" w14:textId="77777777" w:rsidR="00821145" w:rsidRDefault="00FF7EB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12961" w14:textId="77777777" w:rsidR="00821145" w:rsidRDefault="00821145">
            <w:pPr>
              <w:pStyle w:val="CRCoverPage"/>
              <w:spacing w:after="0"/>
              <w:jc w:val="center"/>
              <w:rPr>
                <w:b/>
                <w:caps/>
              </w:rPr>
            </w:pPr>
          </w:p>
        </w:tc>
        <w:tc>
          <w:tcPr>
            <w:tcW w:w="709" w:type="dxa"/>
            <w:tcBorders>
              <w:left w:val="single" w:sz="4" w:space="0" w:color="auto"/>
            </w:tcBorders>
          </w:tcPr>
          <w:p w14:paraId="12ED39FE" w14:textId="77777777" w:rsidR="00821145" w:rsidRDefault="00FF7EB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D69140" w14:textId="77777777" w:rsidR="00821145" w:rsidRDefault="00FF7EBB">
            <w:pPr>
              <w:pStyle w:val="CRCoverPage"/>
              <w:spacing w:after="0"/>
              <w:jc w:val="center"/>
              <w:rPr>
                <w:rFonts w:eastAsia="等线"/>
                <w:b/>
                <w:caps/>
                <w:lang w:eastAsia="zh-CN"/>
              </w:rPr>
            </w:pPr>
            <w:r>
              <w:rPr>
                <w:rFonts w:eastAsia="等线" w:hint="eastAsia"/>
                <w:b/>
                <w:caps/>
                <w:lang w:eastAsia="zh-CN"/>
              </w:rPr>
              <w:t>X</w:t>
            </w:r>
          </w:p>
        </w:tc>
        <w:tc>
          <w:tcPr>
            <w:tcW w:w="2126" w:type="dxa"/>
          </w:tcPr>
          <w:p w14:paraId="0F8F2523" w14:textId="77777777" w:rsidR="00821145" w:rsidRDefault="00FF7EB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905DE0" w14:textId="77777777" w:rsidR="00821145" w:rsidRDefault="00FF7EBB">
            <w:pPr>
              <w:pStyle w:val="CRCoverPage"/>
              <w:spacing w:after="0"/>
              <w:jc w:val="center"/>
              <w:rPr>
                <w:rFonts w:eastAsia="等线"/>
                <w:b/>
                <w:caps/>
                <w:lang w:eastAsia="zh-CN"/>
              </w:rPr>
            </w:pPr>
            <w:r>
              <w:rPr>
                <w:rFonts w:eastAsia="等线" w:hint="eastAsia"/>
                <w:b/>
                <w:caps/>
                <w:lang w:eastAsia="zh-CN"/>
              </w:rPr>
              <w:t>X</w:t>
            </w:r>
          </w:p>
        </w:tc>
        <w:tc>
          <w:tcPr>
            <w:tcW w:w="1418" w:type="dxa"/>
            <w:tcBorders>
              <w:left w:val="nil"/>
            </w:tcBorders>
          </w:tcPr>
          <w:p w14:paraId="1A6E09A8" w14:textId="77777777" w:rsidR="00821145" w:rsidRDefault="00FF7EB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753D1D" w14:textId="77777777" w:rsidR="00821145" w:rsidRDefault="00821145">
            <w:pPr>
              <w:pStyle w:val="CRCoverPage"/>
              <w:spacing w:after="0"/>
              <w:jc w:val="center"/>
              <w:rPr>
                <w:b/>
                <w:bCs/>
                <w:caps/>
              </w:rPr>
            </w:pPr>
          </w:p>
        </w:tc>
      </w:tr>
    </w:tbl>
    <w:p w14:paraId="40DB81A7" w14:textId="77777777" w:rsidR="00821145" w:rsidRDefault="0082114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21145" w14:paraId="4F78E441" w14:textId="77777777">
        <w:tc>
          <w:tcPr>
            <w:tcW w:w="9640" w:type="dxa"/>
            <w:gridSpan w:val="11"/>
          </w:tcPr>
          <w:p w14:paraId="4009B531" w14:textId="77777777" w:rsidR="00821145" w:rsidRDefault="00821145">
            <w:pPr>
              <w:pStyle w:val="CRCoverPage"/>
              <w:spacing w:after="0"/>
              <w:rPr>
                <w:sz w:val="8"/>
                <w:szCs w:val="8"/>
              </w:rPr>
            </w:pPr>
          </w:p>
        </w:tc>
      </w:tr>
      <w:tr w:rsidR="00821145" w14:paraId="1509F1F3" w14:textId="77777777">
        <w:tc>
          <w:tcPr>
            <w:tcW w:w="1843" w:type="dxa"/>
            <w:tcBorders>
              <w:top w:val="single" w:sz="4" w:space="0" w:color="auto"/>
              <w:left w:val="single" w:sz="4" w:space="0" w:color="auto"/>
            </w:tcBorders>
          </w:tcPr>
          <w:p w14:paraId="6BD96814" w14:textId="77777777" w:rsidR="00821145" w:rsidRDefault="00FF7EB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7AB8A3" w14:textId="77777777" w:rsidR="00821145" w:rsidRDefault="00FF7EBB">
            <w:pPr>
              <w:pStyle w:val="CRCoverPage"/>
              <w:spacing w:after="0"/>
              <w:ind w:left="100"/>
            </w:pPr>
            <w:r>
              <w:t xml:space="preserve">Correction to CPAC MRO </w:t>
            </w:r>
          </w:p>
        </w:tc>
      </w:tr>
      <w:tr w:rsidR="00821145" w14:paraId="26B82CCF" w14:textId="77777777">
        <w:tc>
          <w:tcPr>
            <w:tcW w:w="1843" w:type="dxa"/>
            <w:tcBorders>
              <w:left w:val="single" w:sz="4" w:space="0" w:color="auto"/>
            </w:tcBorders>
          </w:tcPr>
          <w:p w14:paraId="3993BB9D" w14:textId="77777777" w:rsidR="00821145" w:rsidRDefault="00821145">
            <w:pPr>
              <w:pStyle w:val="CRCoverPage"/>
              <w:spacing w:after="0"/>
              <w:rPr>
                <w:b/>
                <w:i/>
                <w:sz w:val="8"/>
                <w:szCs w:val="8"/>
              </w:rPr>
            </w:pPr>
          </w:p>
        </w:tc>
        <w:tc>
          <w:tcPr>
            <w:tcW w:w="7797" w:type="dxa"/>
            <w:gridSpan w:val="10"/>
            <w:tcBorders>
              <w:right w:val="single" w:sz="4" w:space="0" w:color="auto"/>
            </w:tcBorders>
          </w:tcPr>
          <w:p w14:paraId="739142AF" w14:textId="77777777" w:rsidR="00821145" w:rsidRDefault="00821145">
            <w:pPr>
              <w:pStyle w:val="CRCoverPage"/>
              <w:spacing w:after="0"/>
              <w:rPr>
                <w:sz w:val="8"/>
                <w:szCs w:val="8"/>
              </w:rPr>
            </w:pPr>
          </w:p>
        </w:tc>
      </w:tr>
      <w:tr w:rsidR="00821145" w14:paraId="2B12676A" w14:textId="77777777">
        <w:tc>
          <w:tcPr>
            <w:tcW w:w="1843" w:type="dxa"/>
            <w:tcBorders>
              <w:left w:val="single" w:sz="4" w:space="0" w:color="auto"/>
            </w:tcBorders>
          </w:tcPr>
          <w:p w14:paraId="029BD725" w14:textId="77777777" w:rsidR="00821145" w:rsidRDefault="00FF7EB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996708" w14:textId="1FC556DE" w:rsidR="00821145" w:rsidRDefault="00FF7EBB">
            <w:pPr>
              <w:pStyle w:val="CRCoverPage"/>
              <w:spacing w:after="0"/>
              <w:ind w:left="100"/>
            </w:pPr>
            <w:r>
              <w:rPr>
                <w:rFonts w:eastAsia="Yu Mincho"/>
              </w:rPr>
              <w:t xml:space="preserve">ZTE Corporation, </w:t>
            </w:r>
            <w:r>
              <w:rPr>
                <w:rFonts w:eastAsia="宋体" w:hint="eastAsia"/>
                <w:lang w:val="en-US" w:eastAsia="zh-CN"/>
              </w:rPr>
              <w:t xml:space="preserve">CMCC, </w:t>
            </w:r>
            <w:r>
              <w:rPr>
                <w:rFonts w:eastAsia="Yu Mincho"/>
              </w:rPr>
              <w:t xml:space="preserve">Huawei, </w:t>
            </w:r>
            <w:r w:rsidR="00DA7D23">
              <w:rPr>
                <w:rFonts w:eastAsia="Yu Mincho"/>
              </w:rPr>
              <w:t>E</w:t>
            </w:r>
            <w:r w:rsidR="00DA7D23" w:rsidRPr="00DA7D23">
              <w:rPr>
                <w:rFonts w:eastAsia="Yu Mincho" w:hint="eastAsia"/>
              </w:rPr>
              <w:t>ricsson</w:t>
            </w:r>
            <w:r w:rsidR="00DA7D23">
              <w:rPr>
                <w:rFonts w:eastAsia="Yu Mincho"/>
              </w:rPr>
              <w:t xml:space="preserve">, </w:t>
            </w:r>
            <w:proofErr w:type="spellStart"/>
            <w:r>
              <w:rPr>
                <w:rFonts w:eastAsia="Yu Mincho"/>
              </w:rPr>
              <w:t>Sanechips</w:t>
            </w:r>
            <w:proofErr w:type="spellEnd"/>
          </w:p>
        </w:tc>
      </w:tr>
      <w:tr w:rsidR="00821145" w14:paraId="30F87AB6" w14:textId="77777777">
        <w:tc>
          <w:tcPr>
            <w:tcW w:w="1843" w:type="dxa"/>
            <w:tcBorders>
              <w:left w:val="single" w:sz="4" w:space="0" w:color="auto"/>
            </w:tcBorders>
          </w:tcPr>
          <w:p w14:paraId="7C161F40" w14:textId="77777777" w:rsidR="00821145" w:rsidRDefault="00FF7EB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7B9E0F8" w14:textId="77777777" w:rsidR="00821145" w:rsidRDefault="00FF7EBB">
            <w:pPr>
              <w:pStyle w:val="CRCoverPage"/>
              <w:spacing w:after="0"/>
              <w:ind w:left="100"/>
            </w:pPr>
            <w:r>
              <w:t>R2</w:t>
            </w:r>
          </w:p>
        </w:tc>
      </w:tr>
      <w:tr w:rsidR="00821145" w14:paraId="43FC8ECD" w14:textId="77777777">
        <w:tc>
          <w:tcPr>
            <w:tcW w:w="1843" w:type="dxa"/>
            <w:tcBorders>
              <w:left w:val="single" w:sz="4" w:space="0" w:color="auto"/>
            </w:tcBorders>
          </w:tcPr>
          <w:p w14:paraId="47887241" w14:textId="77777777" w:rsidR="00821145" w:rsidRDefault="00821145">
            <w:pPr>
              <w:pStyle w:val="CRCoverPage"/>
              <w:spacing w:after="0"/>
              <w:rPr>
                <w:b/>
                <w:i/>
                <w:sz w:val="8"/>
                <w:szCs w:val="8"/>
              </w:rPr>
            </w:pPr>
          </w:p>
        </w:tc>
        <w:tc>
          <w:tcPr>
            <w:tcW w:w="7797" w:type="dxa"/>
            <w:gridSpan w:val="10"/>
            <w:tcBorders>
              <w:right w:val="single" w:sz="4" w:space="0" w:color="auto"/>
            </w:tcBorders>
          </w:tcPr>
          <w:p w14:paraId="58941528" w14:textId="77777777" w:rsidR="00821145" w:rsidRDefault="00821145">
            <w:pPr>
              <w:pStyle w:val="CRCoverPage"/>
              <w:spacing w:after="0"/>
              <w:rPr>
                <w:sz w:val="8"/>
                <w:szCs w:val="8"/>
              </w:rPr>
            </w:pPr>
          </w:p>
        </w:tc>
      </w:tr>
      <w:tr w:rsidR="00821145" w14:paraId="35A1BEB3" w14:textId="77777777">
        <w:trPr>
          <w:trHeight w:val="179"/>
        </w:trPr>
        <w:tc>
          <w:tcPr>
            <w:tcW w:w="1843" w:type="dxa"/>
            <w:tcBorders>
              <w:left w:val="single" w:sz="4" w:space="0" w:color="auto"/>
            </w:tcBorders>
          </w:tcPr>
          <w:p w14:paraId="4AFF1E32" w14:textId="77777777" w:rsidR="00821145" w:rsidRDefault="00FF7EBB">
            <w:pPr>
              <w:pStyle w:val="CRCoverPage"/>
              <w:tabs>
                <w:tab w:val="right" w:pos="1759"/>
              </w:tabs>
              <w:spacing w:after="0"/>
              <w:rPr>
                <w:b/>
                <w:i/>
              </w:rPr>
            </w:pPr>
            <w:r>
              <w:rPr>
                <w:b/>
                <w:i/>
              </w:rPr>
              <w:t>Work item code:</w:t>
            </w:r>
          </w:p>
        </w:tc>
        <w:tc>
          <w:tcPr>
            <w:tcW w:w="3686" w:type="dxa"/>
            <w:gridSpan w:val="5"/>
            <w:shd w:val="pct30" w:color="FFFF00" w:fill="auto"/>
          </w:tcPr>
          <w:p w14:paraId="38364832" w14:textId="77777777" w:rsidR="00821145" w:rsidRDefault="00FF7EBB">
            <w:pPr>
              <w:pStyle w:val="CRCoverPage"/>
              <w:spacing w:after="0"/>
              <w:ind w:left="100"/>
              <w:rPr>
                <w:lang w:val="en-US"/>
              </w:rPr>
            </w:pPr>
            <w:r>
              <w:t>NR_ENDC_SON_MDT_enh2-Core</w:t>
            </w:r>
          </w:p>
        </w:tc>
        <w:tc>
          <w:tcPr>
            <w:tcW w:w="567" w:type="dxa"/>
            <w:tcBorders>
              <w:left w:val="nil"/>
            </w:tcBorders>
          </w:tcPr>
          <w:p w14:paraId="157C6C73" w14:textId="77777777" w:rsidR="00821145" w:rsidRDefault="00821145">
            <w:pPr>
              <w:pStyle w:val="CRCoverPage"/>
              <w:spacing w:after="0"/>
              <w:ind w:right="100"/>
            </w:pPr>
          </w:p>
        </w:tc>
        <w:tc>
          <w:tcPr>
            <w:tcW w:w="1417" w:type="dxa"/>
            <w:gridSpan w:val="3"/>
            <w:tcBorders>
              <w:left w:val="nil"/>
            </w:tcBorders>
          </w:tcPr>
          <w:p w14:paraId="615939CA" w14:textId="77777777" w:rsidR="00821145" w:rsidRDefault="00FF7EBB">
            <w:pPr>
              <w:pStyle w:val="CRCoverPage"/>
              <w:spacing w:after="0"/>
              <w:jc w:val="right"/>
            </w:pPr>
            <w:r>
              <w:rPr>
                <w:b/>
                <w:i/>
              </w:rPr>
              <w:t>Date:</w:t>
            </w:r>
          </w:p>
        </w:tc>
        <w:tc>
          <w:tcPr>
            <w:tcW w:w="2127" w:type="dxa"/>
            <w:tcBorders>
              <w:right w:val="single" w:sz="4" w:space="0" w:color="auto"/>
            </w:tcBorders>
            <w:shd w:val="pct30" w:color="FFFF00" w:fill="auto"/>
          </w:tcPr>
          <w:p w14:paraId="370AD532" w14:textId="56DAA789" w:rsidR="00821145" w:rsidRDefault="00FF7EBB">
            <w:pPr>
              <w:pStyle w:val="CRCoverPage"/>
              <w:spacing w:after="0"/>
              <w:ind w:left="100"/>
            </w:pPr>
            <w:r>
              <w:rPr>
                <w:rFonts w:eastAsia="Yu Mincho"/>
              </w:rPr>
              <w:t>2025-</w:t>
            </w:r>
            <w:r w:rsidR="00BE021D">
              <w:rPr>
                <w:rFonts w:eastAsia="Yu Mincho"/>
              </w:rPr>
              <w:t>11-07</w:t>
            </w:r>
          </w:p>
        </w:tc>
      </w:tr>
      <w:tr w:rsidR="00821145" w14:paraId="429CF515" w14:textId="77777777">
        <w:tc>
          <w:tcPr>
            <w:tcW w:w="1843" w:type="dxa"/>
            <w:tcBorders>
              <w:left w:val="single" w:sz="4" w:space="0" w:color="auto"/>
            </w:tcBorders>
          </w:tcPr>
          <w:p w14:paraId="191DA336" w14:textId="77777777" w:rsidR="00821145" w:rsidRDefault="00821145">
            <w:pPr>
              <w:pStyle w:val="CRCoverPage"/>
              <w:spacing w:after="0"/>
              <w:rPr>
                <w:b/>
                <w:i/>
                <w:sz w:val="8"/>
                <w:szCs w:val="8"/>
              </w:rPr>
            </w:pPr>
          </w:p>
        </w:tc>
        <w:tc>
          <w:tcPr>
            <w:tcW w:w="1986" w:type="dxa"/>
            <w:gridSpan w:val="4"/>
          </w:tcPr>
          <w:p w14:paraId="210AFB5A" w14:textId="77777777" w:rsidR="00821145" w:rsidRDefault="00821145">
            <w:pPr>
              <w:pStyle w:val="CRCoverPage"/>
              <w:spacing w:after="0"/>
              <w:rPr>
                <w:sz w:val="8"/>
                <w:szCs w:val="8"/>
              </w:rPr>
            </w:pPr>
          </w:p>
        </w:tc>
        <w:tc>
          <w:tcPr>
            <w:tcW w:w="2267" w:type="dxa"/>
            <w:gridSpan w:val="2"/>
          </w:tcPr>
          <w:p w14:paraId="3D597008" w14:textId="77777777" w:rsidR="00821145" w:rsidRDefault="00821145">
            <w:pPr>
              <w:pStyle w:val="CRCoverPage"/>
              <w:spacing w:after="0"/>
              <w:rPr>
                <w:sz w:val="8"/>
                <w:szCs w:val="8"/>
              </w:rPr>
            </w:pPr>
          </w:p>
        </w:tc>
        <w:tc>
          <w:tcPr>
            <w:tcW w:w="1417" w:type="dxa"/>
            <w:gridSpan w:val="3"/>
          </w:tcPr>
          <w:p w14:paraId="2B2BAF8F" w14:textId="77777777" w:rsidR="00821145" w:rsidRDefault="00821145">
            <w:pPr>
              <w:pStyle w:val="CRCoverPage"/>
              <w:spacing w:after="0"/>
              <w:rPr>
                <w:sz w:val="8"/>
                <w:szCs w:val="8"/>
              </w:rPr>
            </w:pPr>
          </w:p>
        </w:tc>
        <w:tc>
          <w:tcPr>
            <w:tcW w:w="2127" w:type="dxa"/>
            <w:tcBorders>
              <w:right w:val="single" w:sz="4" w:space="0" w:color="auto"/>
            </w:tcBorders>
          </w:tcPr>
          <w:p w14:paraId="45FAD3D2" w14:textId="77777777" w:rsidR="00821145" w:rsidRDefault="00821145">
            <w:pPr>
              <w:pStyle w:val="CRCoverPage"/>
              <w:spacing w:after="0"/>
              <w:rPr>
                <w:sz w:val="8"/>
                <w:szCs w:val="8"/>
              </w:rPr>
            </w:pPr>
          </w:p>
        </w:tc>
      </w:tr>
      <w:tr w:rsidR="00821145" w14:paraId="7B5983FF" w14:textId="77777777">
        <w:trPr>
          <w:cantSplit/>
        </w:trPr>
        <w:tc>
          <w:tcPr>
            <w:tcW w:w="1843" w:type="dxa"/>
            <w:tcBorders>
              <w:left w:val="single" w:sz="4" w:space="0" w:color="auto"/>
            </w:tcBorders>
          </w:tcPr>
          <w:p w14:paraId="1A72FFA5" w14:textId="77777777" w:rsidR="00821145" w:rsidRDefault="00FF7EBB">
            <w:pPr>
              <w:pStyle w:val="CRCoverPage"/>
              <w:tabs>
                <w:tab w:val="right" w:pos="1759"/>
              </w:tabs>
              <w:spacing w:after="0"/>
              <w:rPr>
                <w:b/>
                <w:i/>
              </w:rPr>
            </w:pPr>
            <w:r>
              <w:rPr>
                <w:b/>
                <w:i/>
              </w:rPr>
              <w:t>Category:</w:t>
            </w:r>
          </w:p>
        </w:tc>
        <w:tc>
          <w:tcPr>
            <w:tcW w:w="851" w:type="dxa"/>
            <w:shd w:val="pct30" w:color="FFFF00" w:fill="auto"/>
          </w:tcPr>
          <w:p w14:paraId="48C62EB0" w14:textId="77777777" w:rsidR="00821145" w:rsidRDefault="00FF7EBB">
            <w:pPr>
              <w:pStyle w:val="CRCoverPage"/>
              <w:spacing w:after="0"/>
              <w:ind w:left="100" w:right="-609"/>
              <w:rPr>
                <w:b/>
              </w:rPr>
            </w:pPr>
            <w:r>
              <w:rPr>
                <w:b/>
              </w:rPr>
              <w:t>F</w:t>
            </w:r>
          </w:p>
        </w:tc>
        <w:tc>
          <w:tcPr>
            <w:tcW w:w="3402" w:type="dxa"/>
            <w:gridSpan w:val="5"/>
            <w:tcBorders>
              <w:left w:val="nil"/>
            </w:tcBorders>
          </w:tcPr>
          <w:p w14:paraId="75F9F64B" w14:textId="77777777" w:rsidR="00821145" w:rsidRDefault="00821145">
            <w:pPr>
              <w:pStyle w:val="CRCoverPage"/>
              <w:spacing w:after="0"/>
            </w:pPr>
          </w:p>
        </w:tc>
        <w:tc>
          <w:tcPr>
            <w:tcW w:w="1417" w:type="dxa"/>
            <w:gridSpan w:val="3"/>
            <w:tcBorders>
              <w:left w:val="nil"/>
            </w:tcBorders>
          </w:tcPr>
          <w:p w14:paraId="116A8BB7" w14:textId="77777777" w:rsidR="00821145" w:rsidRDefault="00FF7EBB">
            <w:pPr>
              <w:pStyle w:val="CRCoverPage"/>
              <w:spacing w:after="0"/>
              <w:jc w:val="right"/>
              <w:rPr>
                <w:b/>
                <w:i/>
              </w:rPr>
            </w:pPr>
            <w:r>
              <w:rPr>
                <w:b/>
                <w:i/>
              </w:rPr>
              <w:t>Release:</w:t>
            </w:r>
          </w:p>
        </w:tc>
        <w:tc>
          <w:tcPr>
            <w:tcW w:w="2127" w:type="dxa"/>
            <w:tcBorders>
              <w:right w:val="single" w:sz="4" w:space="0" w:color="auto"/>
            </w:tcBorders>
            <w:shd w:val="pct30" w:color="FFFF00" w:fill="auto"/>
          </w:tcPr>
          <w:p w14:paraId="3F7EB7AF" w14:textId="77777777" w:rsidR="00821145" w:rsidRDefault="00FF7EBB">
            <w:pPr>
              <w:pStyle w:val="CRCoverPage"/>
              <w:spacing w:after="0"/>
              <w:ind w:left="100"/>
            </w:pPr>
            <w:r>
              <w:rPr>
                <w:rFonts w:eastAsia="Yu Mincho"/>
              </w:rPr>
              <w:t>Rel-18</w:t>
            </w:r>
          </w:p>
        </w:tc>
      </w:tr>
      <w:tr w:rsidR="00821145" w14:paraId="3DACA158" w14:textId="77777777">
        <w:tc>
          <w:tcPr>
            <w:tcW w:w="1843" w:type="dxa"/>
            <w:tcBorders>
              <w:left w:val="single" w:sz="4" w:space="0" w:color="auto"/>
              <w:bottom w:val="single" w:sz="4" w:space="0" w:color="auto"/>
            </w:tcBorders>
          </w:tcPr>
          <w:p w14:paraId="3429BC28" w14:textId="77777777" w:rsidR="00821145" w:rsidRDefault="00821145">
            <w:pPr>
              <w:pStyle w:val="CRCoverPage"/>
              <w:spacing w:after="0"/>
              <w:rPr>
                <w:b/>
                <w:i/>
              </w:rPr>
            </w:pPr>
          </w:p>
        </w:tc>
        <w:tc>
          <w:tcPr>
            <w:tcW w:w="4677" w:type="dxa"/>
            <w:gridSpan w:val="8"/>
            <w:tcBorders>
              <w:bottom w:val="single" w:sz="4" w:space="0" w:color="auto"/>
            </w:tcBorders>
          </w:tcPr>
          <w:p w14:paraId="40242160" w14:textId="77777777" w:rsidR="00821145" w:rsidRDefault="00FF7EB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21275B" w14:textId="77777777" w:rsidR="00821145" w:rsidRDefault="00FF7EBB">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3EFB2D7" w14:textId="77777777" w:rsidR="00821145" w:rsidRDefault="00FF7EB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821145" w14:paraId="2B04BF59" w14:textId="77777777">
        <w:tc>
          <w:tcPr>
            <w:tcW w:w="1843" w:type="dxa"/>
          </w:tcPr>
          <w:p w14:paraId="22B69280" w14:textId="77777777" w:rsidR="00821145" w:rsidRDefault="00821145">
            <w:pPr>
              <w:pStyle w:val="CRCoverPage"/>
              <w:spacing w:after="0"/>
              <w:rPr>
                <w:b/>
                <w:i/>
                <w:sz w:val="8"/>
                <w:szCs w:val="8"/>
              </w:rPr>
            </w:pPr>
          </w:p>
        </w:tc>
        <w:tc>
          <w:tcPr>
            <w:tcW w:w="7797" w:type="dxa"/>
            <w:gridSpan w:val="10"/>
          </w:tcPr>
          <w:p w14:paraId="511EF0B2" w14:textId="77777777" w:rsidR="00821145" w:rsidRDefault="00821145">
            <w:pPr>
              <w:pStyle w:val="CRCoverPage"/>
              <w:spacing w:after="0"/>
              <w:rPr>
                <w:sz w:val="8"/>
                <w:szCs w:val="8"/>
              </w:rPr>
            </w:pPr>
          </w:p>
        </w:tc>
      </w:tr>
      <w:tr w:rsidR="00821145" w14:paraId="5FA5F009" w14:textId="77777777">
        <w:tc>
          <w:tcPr>
            <w:tcW w:w="2694" w:type="dxa"/>
            <w:gridSpan w:val="2"/>
            <w:tcBorders>
              <w:top w:val="single" w:sz="4" w:space="0" w:color="auto"/>
              <w:left w:val="single" w:sz="4" w:space="0" w:color="auto"/>
            </w:tcBorders>
          </w:tcPr>
          <w:p w14:paraId="702D7546" w14:textId="77777777" w:rsidR="00821145" w:rsidRDefault="00FF7EB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F8E443" w14:textId="77777777" w:rsidR="00821145" w:rsidRDefault="00FF7EBB">
            <w:pPr>
              <w:pStyle w:val="CRCoverPage"/>
              <w:spacing w:after="0"/>
              <w:ind w:left="100"/>
              <w:rPr>
                <w:rFonts w:eastAsia="宋体"/>
                <w:lang w:eastAsia="zh-CN"/>
              </w:rPr>
            </w:pPr>
            <w:r>
              <w:rPr>
                <w:rFonts w:eastAsia="宋体"/>
                <w:lang w:eastAsia="zh-CN"/>
              </w:rPr>
              <w:t xml:space="preserve">1. It is specified in 37.340 that for NW based on UE reported timer, </w:t>
            </w:r>
            <w:proofErr w:type="spellStart"/>
            <w:r w:rsidRPr="0025011B">
              <w:rPr>
                <w:rFonts w:eastAsia="宋体"/>
                <w:i/>
                <w:lang w:eastAsia="zh-CN"/>
              </w:rPr>
              <w:t>failedPSCellID</w:t>
            </w:r>
            <w:proofErr w:type="spellEnd"/>
            <w:r w:rsidRPr="0025011B">
              <w:rPr>
                <w:rFonts w:eastAsia="宋体"/>
                <w:i/>
                <w:lang w:eastAsia="zh-CN"/>
              </w:rPr>
              <w:t xml:space="preserve"> </w:t>
            </w:r>
            <w:r>
              <w:rPr>
                <w:rFonts w:eastAsia="宋体"/>
                <w:lang w:eastAsia="zh-CN"/>
              </w:rPr>
              <w:t xml:space="preserve">and </w:t>
            </w:r>
            <w:proofErr w:type="spellStart"/>
            <w:r w:rsidRPr="0025011B">
              <w:rPr>
                <w:rFonts w:eastAsia="宋体"/>
                <w:i/>
                <w:lang w:eastAsia="zh-CN"/>
              </w:rPr>
              <w:t>previousPSCellId</w:t>
            </w:r>
            <w:proofErr w:type="spellEnd"/>
            <w:r>
              <w:rPr>
                <w:rFonts w:eastAsia="宋体"/>
                <w:lang w:eastAsia="zh-CN"/>
              </w:rPr>
              <w:t xml:space="preserve"> to perform CPAC MRO detection while in RRC specs UE behaviour on setting such information is missing.  </w:t>
            </w:r>
          </w:p>
          <w:p w14:paraId="59598C1F" w14:textId="77777777" w:rsidR="00821145" w:rsidRDefault="00FF7EBB">
            <w:pPr>
              <w:spacing w:after="0"/>
              <w:rPr>
                <w:rFonts w:ascii="Arial" w:hAnsi="Arial" w:cs="Arial"/>
              </w:rPr>
            </w:pPr>
            <w:r>
              <w:rPr>
                <w:rFonts w:ascii="Arial" w:hAnsi="Arial" w:cs="Arial"/>
                <w:b/>
              </w:rPr>
              <w:t>---------------------------- From 37.340 Subclause 10.18.3----------------------------</w:t>
            </w:r>
            <w:r>
              <w:rPr>
                <w:lang w:val="en-US" w:eastAsia="zh-CN"/>
              </w:rPr>
              <w:t xml:space="preserve">The detailed detection mechanisms for Too Late CPC Execution, Too Early CPC/CPA Execution and CPC/CPA Execution to wrong </w:t>
            </w:r>
            <w:proofErr w:type="spellStart"/>
            <w:r>
              <w:rPr>
                <w:lang w:val="en-US" w:eastAsia="zh-CN"/>
              </w:rPr>
              <w:t>PSCell</w:t>
            </w:r>
            <w:proofErr w:type="spellEnd"/>
            <w:r>
              <w:rPr>
                <w:lang w:val="en-US" w:eastAsia="zh-CN"/>
              </w:rPr>
              <w:t xml:space="preserve"> are carried out in the NG-RAN node which initiates the CPC/CPA procedure:</w:t>
            </w:r>
          </w:p>
          <w:p w14:paraId="5B615A6D" w14:textId="77777777" w:rsidR="00821145" w:rsidRDefault="00FF7EBB">
            <w:pPr>
              <w:spacing w:before="100" w:beforeAutospacing="1"/>
              <w:ind w:left="568" w:hanging="284"/>
              <w:rPr>
                <w:lang w:val="en-US" w:eastAsia="zh-CN"/>
              </w:rPr>
            </w:pPr>
            <w:r>
              <w:rPr>
                <w:lang w:val="en-US" w:eastAsia="zh-CN"/>
              </w:rPr>
              <w:t>-</w:t>
            </w:r>
            <w:r>
              <w:rPr>
                <w:lang w:val="en-US" w:eastAsia="zh-CN"/>
              </w:rPr>
              <w:tab/>
              <w:t xml:space="preserve">Too Late CPC Execution: if CPC is configured and there is no recent CPC execution for the UE prior to the connection failure e.g. the UE reported timer is absent or larger than the configured threshold (e.g. </w:t>
            </w:r>
            <w:proofErr w:type="spellStart"/>
            <w:r>
              <w:rPr>
                <w:lang w:val="en-US" w:eastAsia="zh-CN"/>
              </w:rPr>
              <w:t>Tstore_UE_cntxt</w:t>
            </w:r>
            <w:proofErr w:type="spellEnd"/>
            <w:proofErr w:type="gramStart"/>
            <w:r>
              <w:rPr>
                <w:lang w:val="en-US" w:eastAsia="zh-CN"/>
              </w:rPr>
              <w:t>) ,</w:t>
            </w:r>
            <w:proofErr w:type="gramEnd"/>
            <w:r>
              <w:rPr>
                <w:lang w:val="en-US" w:eastAsia="zh-CN"/>
              </w:rPr>
              <w:t xml:space="preserve"> and there is a suitable </w:t>
            </w:r>
            <w:proofErr w:type="spellStart"/>
            <w:r>
              <w:rPr>
                <w:lang w:val="en-US" w:eastAsia="zh-CN"/>
              </w:rPr>
              <w:t>PSCell</w:t>
            </w:r>
            <w:proofErr w:type="spellEnd"/>
            <w:r>
              <w:rPr>
                <w:lang w:val="en-US" w:eastAsia="zh-CN"/>
              </w:rPr>
              <w:t xml:space="preserve"> different from the </w:t>
            </w:r>
            <w:proofErr w:type="spellStart"/>
            <w:r>
              <w:rPr>
                <w:lang w:val="en-US" w:eastAsia="zh-CN"/>
              </w:rPr>
              <w:t>PSCell</w:t>
            </w:r>
            <w:proofErr w:type="spellEnd"/>
            <w:r>
              <w:rPr>
                <w:lang w:val="en-US" w:eastAsia="zh-CN"/>
              </w:rPr>
              <w:t xml:space="preserve"> where the UE is located at the time of the failure occurrence.</w:t>
            </w:r>
          </w:p>
          <w:p w14:paraId="40D6E748" w14:textId="77777777" w:rsidR="00821145" w:rsidRDefault="00FF7EBB">
            <w:pPr>
              <w:spacing w:before="100" w:beforeAutospacing="1"/>
              <w:ind w:left="568" w:hanging="284"/>
              <w:rPr>
                <w:lang w:val="en-US" w:eastAsia="zh-CN"/>
              </w:rPr>
            </w:pPr>
            <w:r>
              <w:rPr>
                <w:lang w:val="en-US" w:eastAsia="zh-CN"/>
              </w:rPr>
              <w:t>-</w:t>
            </w:r>
            <w:r>
              <w:rPr>
                <w:lang w:val="en-US" w:eastAsia="zh-CN"/>
              </w:rPr>
              <w:tab/>
              <w:t xml:space="preserve">Too Early CPC/CPA Execution: there is a recent CPC/CPA execution for the UE prior to the connection failure e.g. the UE reported timer is smaller than the configured threshold (e.g. </w:t>
            </w:r>
            <w:proofErr w:type="spellStart"/>
            <w:r>
              <w:rPr>
                <w:lang w:val="en-US" w:eastAsia="zh-CN"/>
              </w:rPr>
              <w:t>Tstore_UE_cntxt</w:t>
            </w:r>
            <w:proofErr w:type="spellEnd"/>
            <w:r>
              <w:rPr>
                <w:lang w:val="en-US" w:eastAsia="zh-CN"/>
              </w:rPr>
              <w:t xml:space="preserve">), and in case of CPC, the source </w:t>
            </w:r>
            <w:proofErr w:type="spellStart"/>
            <w:r>
              <w:rPr>
                <w:lang w:val="en-US" w:eastAsia="zh-CN"/>
              </w:rPr>
              <w:t>PSCell</w:t>
            </w:r>
            <w:proofErr w:type="spellEnd"/>
            <w:r>
              <w:rPr>
                <w:lang w:val="en-US" w:eastAsia="zh-CN"/>
              </w:rPr>
              <w:t xml:space="preserve"> is a suitable </w:t>
            </w:r>
            <w:proofErr w:type="spellStart"/>
            <w:r>
              <w:rPr>
                <w:lang w:val="en-US" w:eastAsia="zh-CN"/>
              </w:rPr>
              <w:t>PSCell</w:t>
            </w:r>
            <w:proofErr w:type="spellEnd"/>
            <w:r>
              <w:rPr>
                <w:rFonts w:eastAsia="Yu Mincho"/>
                <w:lang w:val="en-US" w:eastAsia="zh-CN"/>
              </w:rPr>
              <w:t>,</w:t>
            </w:r>
            <w:r>
              <w:rPr>
                <w:lang w:val="en-US" w:eastAsia="zh-CN"/>
              </w:rPr>
              <w:t xml:space="preserve"> in case of CPA, no suitable </w:t>
            </w:r>
            <w:proofErr w:type="spellStart"/>
            <w:r>
              <w:rPr>
                <w:lang w:val="en-US" w:eastAsia="zh-CN"/>
              </w:rPr>
              <w:t>PSCell</w:t>
            </w:r>
            <w:proofErr w:type="spellEnd"/>
            <w:r>
              <w:rPr>
                <w:lang w:val="en-US" w:eastAsia="zh-CN"/>
              </w:rPr>
              <w:t xml:space="preserve"> is found.</w:t>
            </w:r>
          </w:p>
          <w:p w14:paraId="0F738D46" w14:textId="77777777" w:rsidR="00821145" w:rsidRDefault="00FF7EBB">
            <w:pPr>
              <w:spacing w:before="100" w:beforeAutospacing="1"/>
              <w:ind w:left="568" w:hanging="284"/>
              <w:rPr>
                <w:lang w:val="en-US" w:eastAsia="zh-CN"/>
              </w:rPr>
            </w:pPr>
            <w:r>
              <w:rPr>
                <w:lang w:val="en-US" w:eastAsia="zh-CN"/>
              </w:rPr>
              <w:t>-</w:t>
            </w:r>
            <w:r>
              <w:rPr>
                <w:lang w:val="en-US" w:eastAsia="zh-CN"/>
              </w:rPr>
              <w:tab/>
              <w:t xml:space="preserve">CPC/CPA Execution to wrong </w:t>
            </w:r>
            <w:proofErr w:type="spellStart"/>
            <w:r>
              <w:rPr>
                <w:lang w:val="en-US" w:eastAsia="zh-CN"/>
              </w:rPr>
              <w:t>PSCell</w:t>
            </w:r>
            <w:proofErr w:type="spellEnd"/>
            <w:r>
              <w:rPr>
                <w:lang w:val="en-US" w:eastAsia="zh-CN"/>
              </w:rPr>
              <w:t xml:space="preserve">: there is a recent CPC/CPA execution for the UE prior to the connection failure e.g. the UE reported timer is smaller than the configured threshold (e.g. </w:t>
            </w:r>
            <w:proofErr w:type="spellStart"/>
            <w:r>
              <w:rPr>
                <w:lang w:val="en-US" w:eastAsia="zh-CN"/>
              </w:rPr>
              <w:t>Tstore_UE_cntxt</w:t>
            </w:r>
            <w:proofErr w:type="spellEnd"/>
            <w:r>
              <w:rPr>
                <w:lang w:val="en-US" w:eastAsia="zh-CN"/>
              </w:rPr>
              <w:t xml:space="preserve">), and the suitable </w:t>
            </w:r>
            <w:proofErr w:type="spellStart"/>
            <w:r>
              <w:rPr>
                <w:lang w:val="en-US" w:eastAsia="zh-CN"/>
              </w:rPr>
              <w:t>PSCell</w:t>
            </w:r>
            <w:proofErr w:type="spellEnd"/>
            <w:r>
              <w:rPr>
                <w:lang w:val="en-US" w:eastAsia="zh-CN"/>
              </w:rPr>
              <w:t xml:space="preserve"> is not the source </w:t>
            </w:r>
            <w:proofErr w:type="spellStart"/>
            <w:r>
              <w:rPr>
                <w:lang w:val="en-US" w:eastAsia="zh-CN"/>
              </w:rPr>
              <w:t>PSCell</w:t>
            </w:r>
            <w:proofErr w:type="spellEnd"/>
            <w:r>
              <w:rPr>
                <w:lang w:val="en-US" w:eastAsia="zh-CN"/>
              </w:rPr>
              <w:t xml:space="preserve"> or the target </w:t>
            </w:r>
            <w:proofErr w:type="spellStart"/>
            <w:r>
              <w:rPr>
                <w:lang w:val="en-US" w:eastAsia="zh-CN"/>
              </w:rPr>
              <w:t>PSCell</w:t>
            </w:r>
            <w:proofErr w:type="spellEnd"/>
            <w:r>
              <w:rPr>
                <w:lang w:val="en-US" w:eastAsia="zh-CN"/>
              </w:rPr>
              <w:t>.</w:t>
            </w:r>
          </w:p>
          <w:p w14:paraId="5EFF8148" w14:textId="77777777" w:rsidR="00821145" w:rsidRDefault="00FF7EBB">
            <w:pPr>
              <w:spacing w:before="100" w:beforeAutospacing="1" w:after="60"/>
              <w:rPr>
                <w:lang w:val="en-US" w:eastAsia="zh-CN"/>
              </w:rPr>
            </w:pPr>
            <w:r>
              <w:rPr>
                <w:lang w:val="en-US" w:eastAsia="zh-CN"/>
              </w:rPr>
              <w:t>The "UE reported timer" above indicates the time elapsed since the CPC/CPA execution until connection failure.</w:t>
            </w:r>
          </w:p>
          <w:p w14:paraId="0B0F929B" w14:textId="77777777" w:rsidR="00821145" w:rsidRDefault="00FF7EBB">
            <w:pPr>
              <w:spacing w:after="60"/>
              <w:rPr>
                <w:rFonts w:ascii="Arial" w:hAnsi="Arial" w:cs="Arial"/>
                <w:b/>
              </w:rPr>
            </w:pPr>
            <w:r>
              <w:rPr>
                <w:rFonts w:ascii="Arial" w:hAnsi="Arial" w:cs="Arial"/>
                <w:b/>
              </w:rPr>
              <w:t>---------------------------- From 37.340 Subclause 10.18.3----------------------------</w:t>
            </w:r>
          </w:p>
          <w:p w14:paraId="6F7809EA" w14:textId="77777777" w:rsidR="00821145" w:rsidRDefault="00FF7EBB">
            <w:pPr>
              <w:pStyle w:val="CRCoverPage"/>
              <w:spacing w:after="0"/>
              <w:ind w:left="100"/>
              <w:rPr>
                <w:rFonts w:eastAsia="宋体"/>
                <w:lang w:eastAsia="zh-CN"/>
              </w:rPr>
            </w:pPr>
            <w:r>
              <w:rPr>
                <w:rFonts w:eastAsia="宋体"/>
                <w:lang w:eastAsia="zh-CN"/>
              </w:rPr>
              <w:lastRenderedPageBreak/>
              <w:t xml:space="preserve">2. The </w:t>
            </w:r>
            <w:proofErr w:type="spellStart"/>
            <w:r w:rsidRPr="0025011B">
              <w:rPr>
                <w:rFonts w:eastAsia="宋体"/>
                <w:i/>
                <w:lang w:eastAsia="zh-CN"/>
              </w:rPr>
              <w:t>failedPScellId</w:t>
            </w:r>
            <w:proofErr w:type="spellEnd"/>
            <w:r>
              <w:rPr>
                <w:rFonts w:eastAsia="宋体"/>
                <w:lang w:eastAsia="zh-CN"/>
              </w:rPr>
              <w:t xml:space="preserve"> and </w:t>
            </w:r>
            <w:proofErr w:type="spellStart"/>
            <w:r w:rsidRPr="0025011B">
              <w:rPr>
                <w:rFonts w:eastAsia="宋体"/>
                <w:i/>
                <w:lang w:eastAsia="zh-CN"/>
              </w:rPr>
              <w:t>previousPSCellId</w:t>
            </w:r>
            <w:proofErr w:type="spellEnd"/>
            <w:r>
              <w:rPr>
                <w:rFonts w:eastAsia="宋体"/>
                <w:lang w:eastAsia="zh-CN"/>
              </w:rPr>
              <w:t xml:space="preserve"> is included for CPAC failure or </w:t>
            </w:r>
            <w:proofErr w:type="spellStart"/>
            <w:r>
              <w:rPr>
                <w:rFonts w:eastAsia="宋体"/>
                <w:lang w:eastAsia="zh-CN"/>
              </w:rPr>
              <w:t>PSCell</w:t>
            </w:r>
            <w:proofErr w:type="spellEnd"/>
            <w:r>
              <w:rPr>
                <w:rFonts w:eastAsia="宋体"/>
                <w:lang w:eastAsia="zh-CN"/>
              </w:rPr>
              <w:t xml:space="preserve"> change/addition failure, while only </w:t>
            </w:r>
            <w:proofErr w:type="spellStart"/>
            <w:r>
              <w:rPr>
                <w:rFonts w:eastAsia="宋体"/>
                <w:lang w:eastAsia="zh-CN"/>
              </w:rPr>
              <w:t>PSCell</w:t>
            </w:r>
            <w:proofErr w:type="spellEnd"/>
            <w:r>
              <w:rPr>
                <w:rFonts w:eastAsia="宋体"/>
                <w:lang w:eastAsia="zh-CN"/>
              </w:rPr>
              <w:t xml:space="preserve"> change/addition case is captured in field description.</w:t>
            </w:r>
          </w:p>
          <w:p w14:paraId="6B214C64" w14:textId="77777777" w:rsidR="00821145" w:rsidRDefault="00821145">
            <w:pPr>
              <w:pStyle w:val="CRCoverPage"/>
              <w:spacing w:after="0"/>
              <w:ind w:left="100"/>
              <w:rPr>
                <w:rFonts w:eastAsia="宋体"/>
                <w:lang w:eastAsia="zh-CN"/>
              </w:rPr>
            </w:pPr>
          </w:p>
          <w:p w14:paraId="777C983A" w14:textId="77777777" w:rsidR="00821145" w:rsidRDefault="00FF7EBB">
            <w:pPr>
              <w:pStyle w:val="CRCoverPage"/>
              <w:spacing w:after="0"/>
              <w:ind w:left="100"/>
              <w:rPr>
                <w:rFonts w:eastAsia="宋体"/>
                <w:lang w:eastAsia="zh-CN"/>
              </w:rPr>
            </w:pPr>
            <w:r>
              <w:rPr>
                <w:rFonts w:eastAsia="宋体"/>
                <w:lang w:eastAsia="zh-CN"/>
              </w:rPr>
              <w:t xml:space="preserve">3. Current field description for </w:t>
            </w:r>
            <w:proofErr w:type="spellStart"/>
            <w:r w:rsidRPr="0025011B">
              <w:rPr>
                <w:rFonts w:eastAsia="宋体"/>
                <w:i/>
                <w:lang w:eastAsia="zh-CN"/>
              </w:rPr>
              <w:t>firstTriggeredEvent</w:t>
            </w:r>
            <w:proofErr w:type="spellEnd"/>
            <w:r>
              <w:rPr>
                <w:rFonts w:eastAsia="宋体"/>
                <w:lang w:eastAsia="zh-CN"/>
              </w:rPr>
              <w:t xml:space="preserve"> and </w:t>
            </w:r>
            <w:proofErr w:type="spellStart"/>
            <w:r w:rsidRPr="0025011B">
              <w:rPr>
                <w:rFonts w:eastAsia="宋体"/>
                <w:i/>
                <w:lang w:eastAsia="zh-CN"/>
              </w:rPr>
              <w:t>timeBetweenEvents</w:t>
            </w:r>
            <w:proofErr w:type="spellEnd"/>
            <w:r>
              <w:rPr>
                <w:rFonts w:eastAsia="宋体"/>
                <w:lang w:eastAsia="zh-CN"/>
              </w:rPr>
              <w:t xml:space="preserve"> indicates the fields are set for events included in </w:t>
            </w:r>
            <w:proofErr w:type="spellStart"/>
            <w:r w:rsidRPr="0025011B">
              <w:rPr>
                <w:rFonts w:eastAsia="宋体"/>
                <w:i/>
                <w:lang w:eastAsia="zh-CN"/>
              </w:rPr>
              <w:t>choConfig</w:t>
            </w:r>
            <w:proofErr w:type="spellEnd"/>
            <w:r>
              <w:rPr>
                <w:rFonts w:eastAsia="宋体"/>
                <w:lang w:eastAsia="zh-CN"/>
              </w:rPr>
              <w:t xml:space="preserve"> which is not true when they are included in </w:t>
            </w:r>
            <w:proofErr w:type="spellStart"/>
            <w:r w:rsidRPr="0025011B">
              <w:rPr>
                <w:rFonts w:eastAsia="宋体"/>
                <w:i/>
                <w:lang w:eastAsia="zh-CN"/>
              </w:rPr>
              <w:t>SCGFailureInformation</w:t>
            </w:r>
            <w:proofErr w:type="spellEnd"/>
            <w:r>
              <w:rPr>
                <w:rFonts w:eastAsia="宋体"/>
                <w:lang w:eastAsia="zh-CN"/>
              </w:rPr>
              <w:t xml:space="preserve">. </w:t>
            </w:r>
            <w:proofErr w:type="spellStart"/>
            <w:r w:rsidRPr="0025011B">
              <w:rPr>
                <w:rFonts w:eastAsia="宋体"/>
                <w:i/>
                <w:lang w:eastAsia="zh-CN"/>
              </w:rPr>
              <w:t>choConfig</w:t>
            </w:r>
            <w:proofErr w:type="spellEnd"/>
            <w:r>
              <w:rPr>
                <w:rFonts w:eastAsia="宋体"/>
                <w:lang w:eastAsia="zh-CN"/>
              </w:rPr>
              <w:t xml:space="preserve"> only exist in RLF-report, while for SCG failure case, the fields shall be set according to events associated to </w:t>
            </w:r>
            <w:proofErr w:type="spellStart"/>
            <w:r w:rsidRPr="0025011B">
              <w:rPr>
                <w:rFonts w:eastAsia="宋体"/>
                <w:i/>
                <w:lang w:eastAsia="zh-CN"/>
              </w:rPr>
              <w:t>condExecutionCond</w:t>
            </w:r>
            <w:proofErr w:type="spellEnd"/>
            <w:r>
              <w:rPr>
                <w:rFonts w:eastAsia="宋体"/>
                <w:lang w:eastAsia="zh-CN"/>
              </w:rPr>
              <w:t xml:space="preserve"> or </w:t>
            </w:r>
            <w:proofErr w:type="spellStart"/>
            <w:r w:rsidRPr="0025011B">
              <w:rPr>
                <w:rFonts w:eastAsia="宋体"/>
                <w:i/>
                <w:lang w:eastAsia="zh-CN"/>
              </w:rPr>
              <w:t>condExecutionCondSCG</w:t>
            </w:r>
            <w:proofErr w:type="spellEnd"/>
            <w:r>
              <w:rPr>
                <w:rFonts w:eastAsia="宋体"/>
                <w:lang w:eastAsia="zh-CN"/>
              </w:rPr>
              <w:t>. Considering it is already clear in procedure text on how to set the two IEs, it is proposed to make field description more generic to cover both cases.</w:t>
            </w:r>
          </w:p>
          <w:p w14:paraId="01E8EBAD" w14:textId="77777777" w:rsidR="00821145" w:rsidRDefault="00821145">
            <w:pPr>
              <w:pStyle w:val="TAL"/>
              <w:rPr>
                <w:rFonts w:eastAsia="宋体"/>
                <w:lang w:val="en-US"/>
              </w:rPr>
            </w:pPr>
          </w:p>
        </w:tc>
      </w:tr>
      <w:tr w:rsidR="00821145" w14:paraId="1BEF9F28" w14:textId="77777777">
        <w:tc>
          <w:tcPr>
            <w:tcW w:w="2694" w:type="dxa"/>
            <w:gridSpan w:val="2"/>
            <w:tcBorders>
              <w:left w:val="single" w:sz="4" w:space="0" w:color="auto"/>
            </w:tcBorders>
          </w:tcPr>
          <w:p w14:paraId="7BF67F35" w14:textId="77777777" w:rsidR="00821145" w:rsidRDefault="00821145">
            <w:pPr>
              <w:pStyle w:val="CRCoverPage"/>
              <w:spacing w:after="0"/>
              <w:rPr>
                <w:b/>
                <w:i/>
                <w:sz w:val="8"/>
                <w:szCs w:val="8"/>
              </w:rPr>
            </w:pPr>
          </w:p>
        </w:tc>
        <w:tc>
          <w:tcPr>
            <w:tcW w:w="6946" w:type="dxa"/>
            <w:gridSpan w:val="9"/>
            <w:tcBorders>
              <w:right w:val="single" w:sz="4" w:space="0" w:color="auto"/>
            </w:tcBorders>
          </w:tcPr>
          <w:p w14:paraId="3A7B015A" w14:textId="77777777" w:rsidR="00821145" w:rsidRDefault="00821145">
            <w:pPr>
              <w:pStyle w:val="CRCoverPage"/>
              <w:spacing w:after="0"/>
              <w:rPr>
                <w:sz w:val="8"/>
                <w:szCs w:val="8"/>
              </w:rPr>
            </w:pPr>
          </w:p>
        </w:tc>
      </w:tr>
      <w:tr w:rsidR="00821145" w14:paraId="78AFB664" w14:textId="77777777">
        <w:tc>
          <w:tcPr>
            <w:tcW w:w="2694" w:type="dxa"/>
            <w:gridSpan w:val="2"/>
            <w:tcBorders>
              <w:left w:val="single" w:sz="4" w:space="0" w:color="auto"/>
            </w:tcBorders>
          </w:tcPr>
          <w:p w14:paraId="52B9839E" w14:textId="77777777" w:rsidR="00821145" w:rsidRDefault="00FF7EB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FB262E" w14:textId="1394C08C" w:rsidR="00821145" w:rsidRDefault="00FF7EBB">
            <w:pPr>
              <w:pStyle w:val="CRCoverPage"/>
              <w:spacing w:after="0"/>
              <w:ind w:left="100"/>
              <w:rPr>
                <w:rFonts w:eastAsia="宋体"/>
                <w:lang w:eastAsia="zh-CN"/>
              </w:rPr>
            </w:pPr>
            <w:r>
              <w:rPr>
                <w:rFonts w:eastAsia="宋体"/>
                <w:lang w:eastAsia="zh-CN"/>
              </w:rPr>
              <w:t xml:space="preserve">1. Update procedure text that UE supporting CPAC MRO also sets </w:t>
            </w:r>
            <w:proofErr w:type="spellStart"/>
            <w:r w:rsidRPr="0025011B">
              <w:rPr>
                <w:rFonts w:eastAsia="宋体"/>
                <w:i/>
                <w:lang w:eastAsia="zh-CN"/>
              </w:rPr>
              <w:t>timeSCGFailure</w:t>
            </w:r>
            <w:proofErr w:type="spellEnd"/>
            <w:r w:rsidRPr="0025011B">
              <w:rPr>
                <w:rFonts w:eastAsia="宋体" w:hint="eastAsia"/>
                <w:i/>
                <w:lang w:eastAsia="zh-CN"/>
              </w:rPr>
              <w:t>/</w:t>
            </w:r>
            <w:r w:rsidRPr="0025011B">
              <w:rPr>
                <w:rFonts w:eastAsia="宋体"/>
                <w:i/>
                <w:lang w:eastAsia="zh-CN"/>
              </w:rPr>
              <w:t xml:space="preserve"> </w:t>
            </w:r>
            <w:proofErr w:type="spellStart"/>
            <w:r w:rsidRPr="0025011B">
              <w:rPr>
                <w:rFonts w:eastAsia="宋体"/>
                <w:i/>
                <w:lang w:eastAsia="zh-CN"/>
              </w:rPr>
              <w:t>previousPSCellId</w:t>
            </w:r>
            <w:proofErr w:type="spellEnd"/>
            <w:r w:rsidRPr="0025011B">
              <w:rPr>
                <w:rFonts w:eastAsia="宋体"/>
                <w:i/>
                <w:lang w:eastAsia="zh-CN"/>
              </w:rPr>
              <w:t xml:space="preserve"> / </w:t>
            </w:r>
            <w:proofErr w:type="spellStart"/>
            <w:r w:rsidRPr="0025011B">
              <w:rPr>
                <w:rFonts w:eastAsia="宋体"/>
                <w:i/>
                <w:lang w:eastAsia="zh-CN"/>
              </w:rPr>
              <w:t>failedPSCellId</w:t>
            </w:r>
            <w:proofErr w:type="spellEnd"/>
            <w:r>
              <w:rPr>
                <w:rFonts w:eastAsia="宋体"/>
                <w:lang w:eastAsia="zh-CN"/>
              </w:rPr>
              <w:t xml:space="preserve"> in </w:t>
            </w:r>
            <w:proofErr w:type="spellStart"/>
            <w:r w:rsidRPr="0025011B">
              <w:rPr>
                <w:rFonts w:eastAsia="宋体"/>
                <w:i/>
                <w:lang w:eastAsia="zh-CN"/>
              </w:rPr>
              <w:t>SCGFailureInformation</w:t>
            </w:r>
            <w:proofErr w:type="spellEnd"/>
            <w:r w:rsidR="00BE021D">
              <w:rPr>
                <w:rFonts w:eastAsia="宋体"/>
                <w:lang w:eastAsia="zh-CN"/>
              </w:rPr>
              <w:t>, and align the terminology used in 38.306</w:t>
            </w:r>
          </w:p>
          <w:p w14:paraId="0AF48E21" w14:textId="77777777" w:rsidR="00821145" w:rsidRDefault="00FF7EBB">
            <w:pPr>
              <w:pStyle w:val="CRCoverPage"/>
              <w:spacing w:after="0"/>
              <w:ind w:left="100"/>
              <w:rPr>
                <w:rFonts w:eastAsia="宋体"/>
                <w:lang w:eastAsia="zh-CN"/>
              </w:rPr>
            </w:pPr>
            <w:r>
              <w:rPr>
                <w:rFonts w:eastAsia="宋体"/>
                <w:lang w:eastAsia="zh-CN"/>
              </w:rPr>
              <w:t xml:space="preserve">2. Update the field description of </w:t>
            </w:r>
            <w:proofErr w:type="spellStart"/>
            <w:r w:rsidRPr="0025011B">
              <w:rPr>
                <w:rFonts w:eastAsia="宋体"/>
                <w:i/>
                <w:lang w:eastAsia="zh-CN"/>
              </w:rPr>
              <w:t>previousPSCellId</w:t>
            </w:r>
            <w:proofErr w:type="spellEnd"/>
            <w:r>
              <w:rPr>
                <w:rFonts w:eastAsia="宋体"/>
                <w:lang w:eastAsia="zh-CN"/>
              </w:rPr>
              <w:t xml:space="preserve"> and </w:t>
            </w:r>
            <w:proofErr w:type="spellStart"/>
            <w:r w:rsidRPr="0025011B">
              <w:rPr>
                <w:rFonts w:eastAsia="宋体"/>
                <w:i/>
                <w:lang w:eastAsia="zh-CN"/>
              </w:rPr>
              <w:t>failedPSCellId</w:t>
            </w:r>
            <w:proofErr w:type="spellEnd"/>
            <w:r>
              <w:rPr>
                <w:rFonts w:eastAsia="宋体"/>
                <w:lang w:eastAsia="zh-CN"/>
              </w:rPr>
              <w:t xml:space="preserve"> to indicate it is also for CPAC.</w:t>
            </w:r>
          </w:p>
          <w:p w14:paraId="62FD2C2D" w14:textId="152C28B2" w:rsidR="00821145" w:rsidRDefault="00FF7EBB">
            <w:pPr>
              <w:pStyle w:val="CRCoverPage"/>
              <w:spacing w:after="0"/>
              <w:ind w:left="100"/>
              <w:rPr>
                <w:rFonts w:eastAsia="宋体"/>
                <w:lang w:eastAsia="zh-CN"/>
              </w:rPr>
            </w:pPr>
            <w:r>
              <w:rPr>
                <w:rFonts w:eastAsia="宋体"/>
                <w:lang w:eastAsia="zh-CN"/>
              </w:rPr>
              <w:t>3. simpl</w:t>
            </w:r>
            <w:r w:rsidR="007A0070">
              <w:rPr>
                <w:rFonts w:eastAsia="宋体"/>
                <w:lang w:eastAsia="zh-CN"/>
              </w:rPr>
              <w:t>if</w:t>
            </w:r>
            <w:r>
              <w:rPr>
                <w:rFonts w:eastAsia="宋体"/>
                <w:lang w:eastAsia="zh-CN"/>
              </w:rPr>
              <w:t xml:space="preserve">y field description of </w:t>
            </w:r>
            <w:proofErr w:type="spellStart"/>
            <w:r w:rsidRPr="0025011B">
              <w:rPr>
                <w:rFonts w:eastAsia="宋体"/>
                <w:i/>
                <w:lang w:eastAsia="zh-CN"/>
              </w:rPr>
              <w:t>firstTriggeredEvent</w:t>
            </w:r>
            <w:proofErr w:type="spellEnd"/>
            <w:r>
              <w:rPr>
                <w:rFonts w:eastAsia="宋体"/>
                <w:lang w:eastAsia="zh-CN"/>
              </w:rPr>
              <w:t xml:space="preserve"> to ‘The field is to indicate the first fulfilled conditional execution condition’ and remove the ‘included in </w:t>
            </w:r>
            <w:proofErr w:type="spellStart"/>
            <w:r w:rsidRPr="0025011B">
              <w:rPr>
                <w:rFonts w:eastAsia="宋体"/>
                <w:i/>
                <w:lang w:eastAsia="zh-CN"/>
              </w:rPr>
              <w:t>choConfig</w:t>
            </w:r>
            <w:proofErr w:type="spellEnd"/>
            <w:r>
              <w:rPr>
                <w:rFonts w:eastAsia="宋体"/>
                <w:lang w:eastAsia="zh-CN"/>
              </w:rPr>
              <w:t xml:space="preserve">’ in the field description of </w:t>
            </w:r>
            <w:proofErr w:type="spellStart"/>
            <w:r w:rsidRPr="0025011B">
              <w:rPr>
                <w:rFonts w:eastAsia="宋体"/>
                <w:i/>
                <w:lang w:eastAsia="zh-CN"/>
              </w:rPr>
              <w:t>timeBetweenEvents</w:t>
            </w:r>
            <w:proofErr w:type="spellEnd"/>
            <w:r>
              <w:rPr>
                <w:rFonts w:eastAsia="宋体"/>
                <w:lang w:eastAsia="zh-CN"/>
              </w:rPr>
              <w:t>.</w:t>
            </w:r>
          </w:p>
          <w:p w14:paraId="2594B049" w14:textId="77777777" w:rsidR="00821145" w:rsidRDefault="00821145">
            <w:pPr>
              <w:pStyle w:val="CRCoverPage"/>
              <w:spacing w:after="60"/>
              <w:rPr>
                <w:rFonts w:eastAsia="等线"/>
                <w:lang w:eastAsia="zh-CN"/>
              </w:rPr>
            </w:pPr>
          </w:p>
          <w:p w14:paraId="543BB69C" w14:textId="77777777" w:rsidR="00821145" w:rsidRDefault="00FF7EBB">
            <w:pPr>
              <w:pStyle w:val="CRCoverPage"/>
              <w:spacing w:after="0"/>
              <w:ind w:left="100"/>
              <w:rPr>
                <w:b/>
                <w:lang w:val="en-US" w:eastAsia="zh-CN"/>
              </w:rPr>
            </w:pPr>
            <w:r>
              <w:rPr>
                <w:rFonts w:cs="Arial" w:hint="eastAsia"/>
                <w:b/>
              </w:rPr>
              <w:t>I</w:t>
            </w:r>
            <w:r>
              <w:rPr>
                <w:b/>
              </w:rPr>
              <w:t>mpact Analysis</w:t>
            </w:r>
          </w:p>
          <w:p w14:paraId="11D97390" w14:textId="77777777" w:rsidR="00821145" w:rsidRDefault="00FF7EBB">
            <w:pPr>
              <w:pStyle w:val="CRCoverPage"/>
              <w:spacing w:after="0"/>
              <w:ind w:left="100"/>
              <w:rPr>
                <w:rFonts w:eastAsia="等线" w:cs="Arial"/>
                <w:u w:val="single"/>
              </w:rPr>
            </w:pPr>
            <w:r>
              <w:rPr>
                <w:rFonts w:cs="Arial"/>
                <w:u w:val="single"/>
              </w:rPr>
              <w:t xml:space="preserve">Impacted functionality: </w:t>
            </w:r>
          </w:p>
          <w:p w14:paraId="5E331C93" w14:textId="77777777" w:rsidR="00821145" w:rsidRDefault="00FF7EBB">
            <w:pPr>
              <w:pStyle w:val="CRCoverPage"/>
              <w:spacing w:after="0"/>
              <w:ind w:left="100"/>
              <w:rPr>
                <w:rFonts w:eastAsia="等线" w:cs="Arial"/>
              </w:rPr>
            </w:pPr>
            <w:r>
              <w:rPr>
                <w:rFonts w:eastAsia="等线" w:cs="Arial"/>
              </w:rPr>
              <w:t>CPAC MRO</w:t>
            </w:r>
          </w:p>
          <w:p w14:paraId="69DC1542" w14:textId="77777777" w:rsidR="00821145" w:rsidRDefault="00FF7EBB">
            <w:pPr>
              <w:pStyle w:val="CRCoverPage"/>
              <w:spacing w:after="0"/>
              <w:rPr>
                <w:rFonts w:eastAsia="宋体" w:cs="Arial"/>
              </w:rPr>
            </w:pPr>
            <w:r>
              <w:rPr>
                <w:rFonts w:cs="Arial"/>
              </w:rPr>
              <w:t xml:space="preserve"> </w:t>
            </w:r>
          </w:p>
          <w:p w14:paraId="3B28675C" w14:textId="77777777" w:rsidR="00821145" w:rsidRDefault="00FF7EBB">
            <w:pPr>
              <w:pStyle w:val="CRCoverPage"/>
              <w:spacing w:after="0"/>
              <w:ind w:left="100"/>
              <w:rPr>
                <w:rFonts w:cs="Arial"/>
                <w:u w:val="single"/>
              </w:rPr>
            </w:pPr>
            <w:r>
              <w:rPr>
                <w:rFonts w:cs="Arial"/>
                <w:u w:val="single"/>
              </w:rPr>
              <w:t>Inter-operability:</w:t>
            </w:r>
          </w:p>
          <w:p w14:paraId="1811FADB" w14:textId="77777777" w:rsidR="00821145" w:rsidRDefault="00FF7EBB">
            <w:pPr>
              <w:pStyle w:val="CRCoverPage"/>
              <w:spacing w:after="0"/>
              <w:ind w:left="100"/>
            </w:pPr>
            <w:r>
              <w:t xml:space="preserve">If the network is implemented according to the CR and the UE is not, the UE may not report </w:t>
            </w:r>
            <w:proofErr w:type="spellStart"/>
            <w:r w:rsidRPr="0025011B">
              <w:rPr>
                <w:i/>
              </w:rPr>
              <w:t>timeSCGFailure</w:t>
            </w:r>
            <w:proofErr w:type="spellEnd"/>
            <w:r w:rsidRPr="0025011B">
              <w:rPr>
                <w:i/>
              </w:rPr>
              <w:t xml:space="preserve">, </w:t>
            </w:r>
            <w:proofErr w:type="spellStart"/>
            <w:r w:rsidRPr="0025011B">
              <w:rPr>
                <w:i/>
              </w:rPr>
              <w:t>failedPSCellId</w:t>
            </w:r>
            <w:proofErr w:type="spellEnd"/>
            <w:r>
              <w:t xml:space="preserve"> and </w:t>
            </w:r>
            <w:proofErr w:type="spellStart"/>
            <w:r w:rsidRPr="0025011B">
              <w:rPr>
                <w:i/>
              </w:rPr>
              <w:t>previousPSCellId</w:t>
            </w:r>
            <w:proofErr w:type="spellEnd"/>
            <w:r>
              <w:t xml:space="preserve"> in </w:t>
            </w:r>
            <w:proofErr w:type="spellStart"/>
            <w:r w:rsidRPr="0025011B">
              <w:rPr>
                <w:i/>
              </w:rPr>
              <w:t>SCGFailureInformation</w:t>
            </w:r>
            <w:proofErr w:type="spellEnd"/>
            <w:r>
              <w:t xml:space="preserve"> which leads to wrong UE implementation and impossible to detect CPAC MRO at NW’s side.</w:t>
            </w:r>
          </w:p>
          <w:p w14:paraId="04D17383" w14:textId="77777777" w:rsidR="00821145" w:rsidRDefault="00FF7EBB">
            <w:pPr>
              <w:pStyle w:val="CRCoverPage"/>
              <w:spacing w:after="0"/>
              <w:ind w:left="100"/>
            </w:pPr>
            <w:r>
              <w:t>If the UE is implemented according to the CR and the network is not, there is no inter-operability issue.</w:t>
            </w:r>
          </w:p>
          <w:p w14:paraId="724914CB" w14:textId="77777777" w:rsidR="00821145" w:rsidRDefault="00821145">
            <w:pPr>
              <w:pStyle w:val="CRCoverPage"/>
              <w:spacing w:after="0"/>
              <w:rPr>
                <w:rFonts w:eastAsia="等线"/>
                <w:lang w:eastAsia="zh-CN"/>
              </w:rPr>
            </w:pPr>
          </w:p>
        </w:tc>
      </w:tr>
      <w:tr w:rsidR="00821145" w14:paraId="6646BE8B" w14:textId="77777777">
        <w:tc>
          <w:tcPr>
            <w:tcW w:w="2694" w:type="dxa"/>
            <w:gridSpan w:val="2"/>
            <w:tcBorders>
              <w:left w:val="single" w:sz="4" w:space="0" w:color="auto"/>
            </w:tcBorders>
          </w:tcPr>
          <w:p w14:paraId="07F503E8" w14:textId="77777777" w:rsidR="00821145" w:rsidRDefault="00821145">
            <w:pPr>
              <w:pStyle w:val="CRCoverPage"/>
              <w:spacing w:after="0"/>
              <w:rPr>
                <w:b/>
                <w:i/>
                <w:sz w:val="8"/>
                <w:szCs w:val="8"/>
              </w:rPr>
            </w:pPr>
          </w:p>
        </w:tc>
        <w:tc>
          <w:tcPr>
            <w:tcW w:w="6946" w:type="dxa"/>
            <w:gridSpan w:val="9"/>
            <w:tcBorders>
              <w:right w:val="single" w:sz="4" w:space="0" w:color="auto"/>
            </w:tcBorders>
          </w:tcPr>
          <w:p w14:paraId="5DA38C35" w14:textId="77777777" w:rsidR="00821145" w:rsidRDefault="00821145">
            <w:pPr>
              <w:pStyle w:val="CRCoverPage"/>
              <w:spacing w:after="0"/>
              <w:rPr>
                <w:sz w:val="8"/>
                <w:szCs w:val="8"/>
              </w:rPr>
            </w:pPr>
          </w:p>
        </w:tc>
      </w:tr>
      <w:tr w:rsidR="00821145" w14:paraId="56E4B3C9" w14:textId="77777777">
        <w:tc>
          <w:tcPr>
            <w:tcW w:w="2694" w:type="dxa"/>
            <w:gridSpan w:val="2"/>
            <w:tcBorders>
              <w:left w:val="single" w:sz="4" w:space="0" w:color="auto"/>
              <w:bottom w:val="single" w:sz="4" w:space="0" w:color="auto"/>
            </w:tcBorders>
          </w:tcPr>
          <w:p w14:paraId="4308CCE9" w14:textId="77777777" w:rsidR="00821145" w:rsidRDefault="00FF7EB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A9EE7F" w14:textId="77777777" w:rsidR="00821145" w:rsidRDefault="00FF7EBB">
            <w:pPr>
              <w:pStyle w:val="CRCoverPage"/>
              <w:spacing w:after="0"/>
              <w:rPr>
                <w:rFonts w:eastAsia="等线"/>
                <w:lang w:eastAsia="zh-CN"/>
              </w:rPr>
            </w:pPr>
            <w:r>
              <w:rPr>
                <w:rFonts w:eastAsia="等线"/>
                <w:lang w:eastAsia="zh-CN"/>
              </w:rPr>
              <w:t>There is misalignment on CPAC MRO between 37.340 and 38.331, CPAC MRO cannot be supported.</w:t>
            </w:r>
          </w:p>
          <w:p w14:paraId="692F4E88" w14:textId="77777777" w:rsidR="00821145" w:rsidRDefault="00FF7EBB">
            <w:pPr>
              <w:pStyle w:val="CRCoverPage"/>
              <w:spacing w:after="0"/>
              <w:rPr>
                <w:rFonts w:eastAsia="等线"/>
                <w:lang w:eastAsia="zh-CN"/>
              </w:rPr>
            </w:pPr>
            <w:r>
              <w:rPr>
                <w:rFonts w:eastAsia="等线"/>
                <w:lang w:eastAsia="zh-CN"/>
              </w:rPr>
              <w:t xml:space="preserve">The field descriptions of </w:t>
            </w:r>
            <w:proofErr w:type="spellStart"/>
            <w:r>
              <w:rPr>
                <w:rFonts w:eastAsia="等线"/>
                <w:i/>
                <w:lang w:eastAsia="zh-CN"/>
              </w:rPr>
              <w:t>firstTriggeredEvent</w:t>
            </w:r>
            <w:proofErr w:type="spellEnd"/>
            <w:r>
              <w:rPr>
                <w:rFonts w:eastAsia="等线"/>
                <w:i/>
                <w:lang w:eastAsia="zh-CN"/>
              </w:rPr>
              <w:t xml:space="preserve"> </w:t>
            </w:r>
            <w:r>
              <w:rPr>
                <w:rFonts w:eastAsia="等线"/>
                <w:lang w:eastAsia="zh-CN"/>
              </w:rPr>
              <w:t xml:space="preserve">and </w:t>
            </w:r>
            <w:proofErr w:type="spellStart"/>
            <w:r>
              <w:rPr>
                <w:rFonts w:eastAsia="等线"/>
                <w:i/>
                <w:lang w:eastAsia="zh-CN"/>
              </w:rPr>
              <w:t>timeBetweenEvents</w:t>
            </w:r>
            <w:proofErr w:type="spellEnd"/>
            <w:r>
              <w:rPr>
                <w:rFonts w:eastAsia="等线"/>
                <w:i/>
                <w:lang w:eastAsia="zh-CN"/>
              </w:rPr>
              <w:t xml:space="preserve"> </w:t>
            </w:r>
            <w:r>
              <w:rPr>
                <w:rFonts w:eastAsia="等线"/>
                <w:lang w:eastAsia="zh-CN"/>
              </w:rPr>
              <w:t>are incorrect.</w:t>
            </w:r>
          </w:p>
        </w:tc>
      </w:tr>
      <w:tr w:rsidR="00821145" w14:paraId="3576B74F" w14:textId="77777777">
        <w:tc>
          <w:tcPr>
            <w:tcW w:w="2694" w:type="dxa"/>
            <w:gridSpan w:val="2"/>
          </w:tcPr>
          <w:p w14:paraId="1ED213F1" w14:textId="77777777" w:rsidR="00821145" w:rsidRDefault="00821145">
            <w:pPr>
              <w:pStyle w:val="CRCoverPage"/>
              <w:spacing w:after="0"/>
              <w:rPr>
                <w:b/>
                <w:i/>
                <w:sz w:val="8"/>
                <w:szCs w:val="8"/>
              </w:rPr>
            </w:pPr>
          </w:p>
        </w:tc>
        <w:tc>
          <w:tcPr>
            <w:tcW w:w="6946" w:type="dxa"/>
            <w:gridSpan w:val="9"/>
          </w:tcPr>
          <w:p w14:paraId="7C53C9EE" w14:textId="77777777" w:rsidR="00821145" w:rsidRDefault="00821145">
            <w:pPr>
              <w:pStyle w:val="CRCoverPage"/>
              <w:spacing w:after="0"/>
              <w:rPr>
                <w:sz w:val="8"/>
                <w:szCs w:val="8"/>
              </w:rPr>
            </w:pPr>
          </w:p>
        </w:tc>
      </w:tr>
      <w:tr w:rsidR="00821145" w14:paraId="1A87D87F" w14:textId="77777777">
        <w:tc>
          <w:tcPr>
            <w:tcW w:w="2694" w:type="dxa"/>
            <w:gridSpan w:val="2"/>
            <w:tcBorders>
              <w:top w:val="single" w:sz="4" w:space="0" w:color="auto"/>
              <w:left w:val="single" w:sz="4" w:space="0" w:color="auto"/>
            </w:tcBorders>
          </w:tcPr>
          <w:p w14:paraId="26631151" w14:textId="77777777" w:rsidR="00821145" w:rsidRDefault="00FF7EB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19C0C12" w14:textId="77777777" w:rsidR="00821145" w:rsidRDefault="00FF7EBB">
            <w:pPr>
              <w:pStyle w:val="CRCoverPage"/>
              <w:spacing w:after="0"/>
              <w:ind w:left="100"/>
              <w:rPr>
                <w:rFonts w:eastAsia="等线"/>
                <w:lang w:eastAsia="zh-CN"/>
              </w:rPr>
            </w:pPr>
            <w:r>
              <w:rPr>
                <w:rFonts w:eastAsia="等线"/>
                <w:lang w:eastAsia="zh-CN"/>
              </w:rPr>
              <w:t>5.7.3.5, 6.2.2, 6.3.2</w:t>
            </w:r>
          </w:p>
        </w:tc>
      </w:tr>
      <w:tr w:rsidR="00821145" w14:paraId="61212282" w14:textId="77777777">
        <w:tc>
          <w:tcPr>
            <w:tcW w:w="2694" w:type="dxa"/>
            <w:gridSpan w:val="2"/>
            <w:tcBorders>
              <w:left w:val="single" w:sz="4" w:space="0" w:color="auto"/>
            </w:tcBorders>
          </w:tcPr>
          <w:p w14:paraId="68893E53" w14:textId="77777777" w:rsidR="00821145" w:rsidRDefault="00821145">
            <w:pPr>
              <w:pStyle w:val="CRCoverPage"/>
              <w:spacing w:after="0"/>
              <w:rPr>
                <w:b/>
                <w:i/>
                <w:sz w:val="8"/>
                <w:szCs w:val="8"/>
              </w:rPr>
            </w:pPr>
          </w:p>
        </w:tc>
        <w:tc>
          <w:tcPr>
            <w:tcW w:w="6946" w:type="dxa"/>
            <w:gridSpan w:val="9"/>
            <w:tcBorders>
              <w:right w:val="single" w:sz="4" w:space="0" w:color="auto"/>
            </w:tcBorders>
          </w:tcPr>
          <w:p w14:paraId="7428ED36" w14:textId="77777777" w:rsidR="00821145" w:rsidRDefault="00821145">
            <w:pPr>
              <w:pStyle w:val="CRCoverPage"/>
              <w:spacing w:after="0"/>
              <w:rPr>
                <w:sz w:val="8"/>
                <w:szCs w:val="8"/>
              </w:rPr>
            </w:pPr>
          </w:p>
        </w:tc>
      </w:tr>
      <w:tr w:rsidR="00821145" w14:paraId="005A0F42" w14:textId="77777777">
        <w:tc>
          <w:tcPr>
            <w:tcW w:w="2694" w:type="dxa"/>
            <w:gridSpan w:val="2"/>
            <w:tcBorders>
              <w:left w:val="single" w:sz="4" w:space="0" w:color="auto"/>
            </w:tcBorders>
          </w:tcPr>
          <w:p w14:paraId="4F35B2A9" w14:textId="77777777" w:rsidR="00821145" w:rsidRDefault="0082114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13EAA4" w14:textId="77777777" w:rsidR="00821145" w:rsidRDefault="00FF7EB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1D68F9" w14:textId="77777777" w:rsidR="00821145" w:rsidRDefault="00FF7EBB">
            <w:pPr>
              <w:pStyle w:val="CRCoverPage"/>
              <w:spacing w:after="0"/>
              <w:jc w:val="center"/>
              <w:rPr>
                <w:b/>
                <w:caps/>
              </w:rPr>
            </w:pPr>
            <w:r>
              <w:rPr>
                <w:b/>
                <w:caps/>
              </w:rPr>
              <w:t>N</w:t>
            </w:r>
          </w:p>
        </w:tc>
        <w:tc>
          <w:tcPr>
            <w:tcW w:w="2977" w:type="dxa"/>
            <w:gridSpan w:val="4"/>
          </w:tcPr>
          <w:p w14:paraId="0850F8AB" w14:textId="77777777" w:rsidR="00821145" w:rsidRDefault="00821145">
            <w:pPr>
              <w:pStyle w:val="CRCoverPage"/>
              <w:tabs>
                <w:tab w:val="right" w:pos="2893"/>
              </w:tabs>
              <w:spacing w:after="0"/>
            </w:pPr>
          </w:p>
        </w:tc>
        <w:tc>
          <w:tcPr>
            <w:tcW w:w="3401" w:type="dxa"/>
            <w:gridSpan w:val="3"/>
            <w:tcBorders>
              <w:right w:val="single" w:sz="4" w:space="0" w:color="auto"/>
            </w:tcBorders>
            <w:shd w:val="clear" w:color="FFFF00" w:fill="auto"/>
          </w:tcPr>
          <w:p w14:paraId="2560744A" w14:textId="77777777" w:rsidR="00821145" w:rsidRDefault="00821145">
            <w:pPr>
              <w:pStyle w:val="CRCoverPage"/>
              <w:spacing w:after="0"/>
              <w:ind w:left="99"/>
            </w:pPr>
          </w:p>
        </w:tc>
      </w:tr>
      <w:tr w:rsidR="00821145" w14:paraId="70A24063" w14:textId="77777777">
        <w:tc>
          <w:tcPr>
            <w:tcW w:w="2694" w:type="dxa"/>
            <w:gridSpan w:val="2"/>
            <w:tcBorders>
              <w:left w:val="single" w:sz="4" w:space="0" w:color="auto"/>
            </w:tcBorders>
          </w:tcPr>
          <w:p w14:paraId="1A07F853" w14:textId="77777777" w:rsidR="00821145" w:rsidRDefault="00FF7EB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CE351C" w14:textId="77777777" w:rsidR="00821145" w:rsidRDefault="008211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85AC8" w14:textId="77777777" w:rsidR="00821145" w:rsidRDefault="00FF7EBB">
            <w:pPr>
              <w:pStyle w:val="CRCoverPage"/>
              <w:spacing w:after="0"/>
              <w:jc w:val="center"/>
              <w:rPr>
                <w:rFonts w:eastAsia="等线"/>
                <w:b/>
                <w:caps/>
                <w:lang w:eastAsia="zh-CN"/>
              </w:rPr>
            </w:pPr>
            <w:r>
              <w:rPr>
                <w:rFonts w:eastAsia="等线"/>
                <w:b/>
                <w:caps/>
                <w:lang w:eastAsia="zh-CN"/>
              </w:rPr>
              <w:t>X</w:t>
            </w:r>
          </w:p>
        </w:tc>
        <w:tc>
          <w:tcPr>
            <w:tcW w:w="2977" w:type="dxa"/>
            <w:gridSpan w:val="4"/>
          </w:tcPr>
          <w:p w14:paraId="121F6E05" w14:textId="77777777" w:rsidR="00821145" w:rsidRDefault="00FF7EB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CC749B" w14:textId="77777777" w:rsidR="00821145" w:rsidRDefault="00FF7EBB">
            <w:pPr>
              <w:pStyle w:val="CRCoverPage"/>
              <w:spacing w:after="0"/>
              <w:ind w:left="99"/>
            </w:pPr>
            <w:r>
              <w:t>TS/TR ... CR ...</w:t>
            </w:r>
          </w:p>
        </w:tc>
      </w:tr>
      <w:tr w:rsidR="00821145" w14:paraId="4FF1F4F2" w14:textId="77777777">
        <w:tc>
          <w:tcPr>
            <w:tcW w:w="2694" w:type="dxa"/>
            <w:gridSpan w:val="2"/>
            <w:tcBorders>
              <w:left w:val="single" w:sz="4" w:space="0" w:color="auto"/>
            </w:tcBorders>
          </w:tcPr>
          <w:p w14:paraId="1B8D0D41" w14:textId="77777777" w:rsidR="00821145" w:rsidRDefault="00FF7EB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D4230B0" w14:textId="77777777" w:rsidR="00821145" w:rsidRDefault="008211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27AA6" w14:textId="77777777" w:rsidR="00821145" w:rsidRDefault="00FF7EBB">
            <w:pPr>
              <w:pStyle w:val="CRCoverPage"/>
              <w:spacing w:after="0"/>
              <w:jc w:val="center"/>
              <w:rPr>
                <w:b/>
                <w:caps/>
              </w:rPr>
            </w:pPr>
            <w:r>
              <w:rPr>
                <w:rFonts w:eastAsia="等线" w:hint="eastAsia"/>
                <w:b/>
                <w:caps/>
                <w:lang w:eastAsia="zh-CN"/>
              </w:rPr>
              <w:t>x</w:t>
            </w:r>
          </w:p>
        </w:tc>
        <w:tc>
          <w:tcPr>
            <w:tcW w:w="2977" w:type="dxa"/>
            <w:gridSpan w:val="4"/>
          </w:tcPr>
          <w:p w14:paraId="5A37FA4F" w14:textId="77777777" w:rsidR="00821145" w:rsidRDefault="00FF7EBB">
            <w:pPr>
              <w:pStyle w:val="CRCoverPage"/>
              <w:spacing w:after="0"/>
            </w:pPr>
            <w:r>
              <w:t xml:space="preserve"> Test specifications</w:t>
            </w:r>
          </w:p>
        </w:tc>
        <w:tc>
          <w:tcPr>
            <w:tcW w:w="3401" w:type="dxa"/>
            <w:gridSpan w:val="3"/>
            <w:tcBorders>
              <w:right w:val="single" w:sz="4" w:space="0" w:color="auto"/>
            </w:tcBorders>
            <w:shd w:val="pct30" w:color="FFFF00" w:fill="auto"/>
          </w:tcPr>
          <w:p w14:paraId="308A97E5" w14:textId="77777777" w:rsidR="00821145" w:rsidRDefault="00FF7EBB">
            <w:pPr>
              <w:pStyle w:val="CRCoverPage"/>
              <w:spacing w:after="0"/>
              <w:ind w:left="99"/>
            </w:pPr>
            <w:r>
              <w:t xml:space="preserve">TS/TR ... CR ... </w:t>
            </w:r>
          </w:p>
        </w:tc>
      </w:tr>
      <w:tr w:rsidR="00821145" w14:paraId="0308FBD1" w14:textId="77777777">
        <w:tc>
          <w:tcPr>
            <w:tcW w:w="2694" w:type="dxa"/>
            <w:gridSpan w:val="2"/>
            <w:tcBorders>
              <w:left w:val="single" w:sz="4" w:space="0" w:color="auto"/>
            </w:tcBorders>
          </w:tcPr>
          <w:p w14:paraId="104ED011" w14:textId="77777777" w:rsidR="00821145" w:rsidRDefault="00FF7EB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0E216" w14:textId="77777777" w:rsidR="00821145" w:rsidRDefault="008211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E2B86" w14:textId="77777777" w:rsidR="00821145" w:rsidRDefault="00FF7EBB">
            <w:pPr>
              <w:pStyle w:val="CRCoverPage"/>
              <w:spacing w:after="0"/>
              <w:jc w:val="center"/>
              <w:rPr>
                <w:b/>
                <w:caps/>
              </w:rPr>
            </w:pPr>
            <w:r>
              <w:rPr>
                <w:rFonts w:eastAsia="等线" w:hint="eastAsia"/>
                <w:b/>
                <w:caps/>
                <w:lang w:eastAsia="zh-CN"/>
              </w:rPr>
              <w:t>x</w:t>
            </w:r>
          </w:p>
        </w:tc>
        <w:tc>
          <w:tcPr>
            <w:tcW w:w="2977" w:type="dxa"/>
            <w:gridSpan w:val="4"/>
          </w:tcPr>
          <w:p w14:paraId="6318A319" w14:textId="77777777" w:rsidR="00821145" w:rsidRDefault="00FF7EBB">
            <w:pPr>
              <w:pStyle w:val="CRCoverPage"/>
              <w:spacing w:after="0"/>
            </w:pPr>
            <w:r>
              <w:t xml:space="preserve"> O&amp;M Specifications</w:t>
            </w:r>
          </w:p>
        </w:tc>
        <w:tc>
          <w:tcPr>
            <w:tcW w:w="3401" w:type="dxa"/>
            <w:gridSpan w:val="3"/>
            <w:tcBorders>
              <w:right w:val="single" w:sz="4" w:space="0" w:color="auto"/>
            </w:tcBorders>
            <w:shd w:val="pct30" w:color="FFFF00" w:fill="auto"/>
          </w:tcPr>
          <w:p w14:paraId="4335D3BE" w14:textId="77777777" w:rsidR="00821145" w:rsidRDefault="00FF7EBB">
            <w:pPr>
              <w:pStyle w:val="CRCoverPage"/>
              <w:spacing w:after="0"/>
              <w:ind w:left="99"/>
            </w:pPr>
            <w:r>
              <w:t xml:space="preserve">TS/TR ... CR ... </w:t>
            </w:r>
          </w:p>
        </w:tc>
      </w:tr>
      <w:tr w:rsidR="00821145" w14:paraId="0B760130" w14:textId="77777777">
        <w:tc>
          <w:tcPr>
            <w:tcW w:w="2694" w:type="dxa"/>
            <w:gridSpan w:val="2"/>
            <w:tcBorders>
              <w:left w:val="single" w:sz="4" w:space="0" w:color="auto"/>
            </w:tcBorders>
          </w:tcPr>
          <w:p w14:paraId="0AB12199" w14:textId="77777777" w:rsidR="00821145" w:rsidRDefault="00821145">
            <w:pPr>
              <w:pStyle w:val="CRCoverPage"/>
              <w:spacing w:after="0"/>
              <w:rPr>
                <w:b/>
                <w:i/>
              </w:rPr>
            </w:pPr>
          </w:p>
        </w:tc>
        <w:tc>
          <w:tcPr>
            <w:tcW w:w="6946" w:type="dxa"/>
            <w:gridSpan w:val="9"/>
            <w:tcBorders>
              <w:right w:val="single" w:sz="4" w:space="0" w:color="auto"/>
            </w:tcBorders>
          </w:tcPr>
          <w:p w14:paraId="4862A58E" w14:textId="77777777" w:rsidR="00821145" w:rsidRDefault="00821145">
            <w:pPr>
              <w:pStyle w:val="CRCoverPage"/>
              <w:spacing w:after="0"/>
            </w:pPr>
          </w:p>
        </w:tc>
      </w:tr>
      <w:tr w:rsidR="00821145" w14:paraId="2963BF5C" w14:textId="77777777">
        <w:tc>
          <w:tcPr>
            <w:tcW w:w="2694" w:type="dxa"/>
            <w:gridSpan w:val="2"/>
            <w:tcBorders>
              <w:left w:val="single" w:sz="4" w:space="0" w:color="auto"/>
              <w:bottom w:val="single" w:sz="4" w:space="0" w:color="auto"/>
            </w:tcBorders>
          </w:tcPr>
          <w:p w14:paraId="49183301" w14:textId="77777777" w:rsidR="00821145" w:rsidRDefault="00FF7EB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69796A" w14:textId="77777777" w:rsidR="00821145" w:rsidRDefault="00821145">
            <w:pPr>
              <w:pStyle w:val="CRCoverPage"/>
              <w:spacing w:after="0"/>
              <w:ind w:left="100"/>
            </w:pPr>
          </w:p>
        </w:tc>
      </w:tr>
      <w:tr w:rsidR="00821145" w14:paraId="48C6D041" w14:textId="77777777">
        <w:tc>
          <w:tcPr>
            <w:tcW w:w="2694" w:type="dxa"/>
            <w:gridSpan w:val="2"/>
            <w:tcBorders>
              <w:top w:val="single" w:sz="4" w:space="0" w:color="auto"/>
              <w:bottom w:val="single" w:sz="4" w:space="0" w:color="auto"/>
            </w:tcBorders>
          </w:tcPr>
          <w:p w14:paraId="72B0FCD1" w14:textId="77777777" w:rsidR="00821145" w:rsidRDefault="0082114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DFDA4F" w14:textId="77777777" w:rsidR="00821145" w:rsidRDefault="00821145">
            <w:pPr>
              <w:pStyle w:val="CRCoverPage"/>
              <w:spacing w:after="0"/>
              <w:ind w:left="100"/>
              <w:rPr>
                <w:sz w:val="8"/>
                <w:szCs w:val="8"/>
              </w:rPr>
            </w:pPr>
          </w:p>
        </w:tc>
      </w:tr>
      <w:tr w:rsidR="00821145" w14:paraId="2E0D06D2" w14:textId="77777777">
        <w:tc>
          <w:tcPr>
            <w:tcW w:w="2694" w:type="dxa"/>
            <w:gridSpan w:val="2"/>
            <w:tcBorders>
              <w:top w:val="single" w:sz="4" w:space="0" w:color="auto"/>
              <w:left w:val="single" w:sz="4" w:space="0" w:color="auto"/>
              <w:bottom w:val="single" w:sz="4" w:space="0" w:color="auto"/>
            </w:tcBorders>
          </w:tcPr>
          <w:p w14:paraId="0E30395D" w14:textId="77777777" w:rsidR="00821145" w:rsidRDefault="00FF7EB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155FE7" w14:textId="77777777" w:rsidR="00821145" w:rsidRDefault="00821145">
            <w:pPr>
              <w:pStyle w:val="CRCoverPage"/>
              <w:spacing w:after="0"/>
              <w:ind w:left="100"/>
            </w:pPr>
            <w:bookmarkStart w:id="11" w:name="_GoBack"/>
            <w:bookmarkEnd w:id="11"/>
          </w:p>
        </w:tc>
      </w:tr>
    </w:tbl>
    <w:p w14:paraId="3E9F70E7" w14:textId="77777777" w:rsidR="00821145" w:rsidRDefault="00FF7EBB">
      <w:pPr>
        <w:tabs>
          <w:tab w:val="left" w:pos="7751"/>
        </w:tabs>
        <w:sectPr w:rsidR="0082114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r>
        <w:tab/>
      </w:r>
      <w:r>
        <w:tab/>
      </w:r>
    </w:p>
    <w:p w14:paraId="05BB22E4" w14:textId="77777777" w:rsidR="00821145" w:rsidRDefault="00FF7EBB">
      <w:pPr>
        <w:pStyle w:val="Note-Boxed"/>
        <w:jc w:val="center"/>
      </w:pPr>
      <w:r>
        <w:rPr>
          <w:rFonts w:ascii="Times New Roman" w:eastAsia="等线" w:hAnsi="Times New Roman" w:cs="Times New Roman"/>
          <w:lang w:eastAsia="zh-CN"/>
        </w:rPr>
        <w:lastRenderedPageBreak/>
        <w:t>Start of Change</w:t>
      </w:r>
    </w:p>
    <w:p w14:paraId="7736378D" w14:textId="77777777" w:rsidR="00821145" w:rsidRDefault="00FF7EBB">
      <w:pPr>
        <w:pStyle w:val="Heading4"/>
        <w:rPr>
          <w:lang w:val="en-US"/>
        </w:rPr>
      </w:pPr>
      <w:bookmarkStart w:id="12" w:name="_Toc60776954"/>
      <w:bookmarkStart w:id="13" w:name="_Toc193451543"/>
      <w:bookmarkStart w:id="14" w:name="_Toc201295095"/>
      <w:bookmarkStart w:id="15" w:name="_Toc193462808"/>
      <w:bookmarkStart w:id="16" w:name="_Toc193445738"/>
      <w:bookmarkStart w:id="17" w:name="_Toc193451864"/>
      <w:bookmarkStart w:id="18" w:name="_Toc12750894"/>
      <w:bookmarkStart w:id="19" w:name="_Toc156130264"/>
      <w:bookmarkStart w:id="20" w:name="_Toc60777475"/>
      <w:bookmarkStart w:id="21" w:name="_Toc37238651"/>
      <w:bookmarkStart w:id="22" w:name="_Toc156130267"/>
      <w:bookmarkStart w:id="23" w:name="_Toc52574081"/>
      <w:bookmarkStart w:id="24" w:name="_Toc193463134"/>
      <w:bookmarkStart w:id="25" w:name="_Toc60777140"/>
      <w:bookmarkStart w:id="26" w:name="_Toc162895116"/>
      <w:bookmarkStart w:id="27" w:name="_Toc171467728"/>
      <w:bookmarkStart w:id="28" w:name="_Toc162955612"/>
      <w:bookmarkStart w:id="29" w:name="_Toc171467725"/>
      <w:bookmarkStart w:id="30" w:name="_Toc193446059"/>
      <w:bookmarkStart w:id="31" w:name="_Hlk166054428"/>
      <w:bookmarkStart w:id="32" w:name="_Toc52574167"/>
      <w:bookmarkStart w:id="33" w:name="_Toc60777143"/>
      <w:bookmarkStart w:id="34" w:name="_Toc156130175"/>
      <w:bookmarkStart w:id="35" w:name="_Hlk162604850"/>
      <w:bookmarkStart w:id="36" w:name="_Toc37238765"/>
      <w:bookmarkStart w:id="37" w:name="_Toc37093375"/>
      <w:bookmarkStart w:id="38" w:name="_Toc46488660"/>
      <w:bookmarkStart w:id="39" w:name="_Toc29382258"/>
      <w:r>
        <w:rPr>
          <w:lang w:val="en-US"/>
        </w:rPr>
        <w:t>5.7.3.5</w:t>
      </w:r>
      <w:r>
        <w:rPr>
          <w:lang w:val="en-US"/>
        </w:rPr>
        <w:tab/>
        <w:t xml:space="preserve">Actions related to transmission of </w:t>
      </w:r>
      <w:proofErr w:type="spellStart"/>
      <w:r>
        <w:rPr>
          <w:i/>
          <w:lang w:val="en-US"/>
        </w:rPr>
        <w:t>SCGFailureInformation</w:t>
      </w:r>
      <w:proofErr w:type="spellEnd"/>
      <w:r>
        <w:rPr>
          <w:lang w:val="en-US"/>
        </w:rPr>
        <w:t xml:space="preserve"> message</w:t>
      </w:r>
      <w:bookmarkEnd w:id="12"/>
      <w:bookmarkEnd w:id="13"/>
      <w:bookmarkEnd w:id="14"/>
      <w:bookmarkEnd w:id="15"/>
      <w:bookmarkEnd w:id="16"/>
    </w:p>
    <w:p w14:paraId="75FE1B4C" w14:textId="77777777" w:rsidR="00821145" w:rsidRDefault="00FF7EBB">
      <w:pPr>
        <w:rPr>
          <w:lang w:eastAsia="zh-CN"/>
        </w:rPr>
      </w:pPr>
      <w:r>
        <w:rPr>
          <w:lang w:eastAsia="zh-CN"/>
        </w:rPr>
        <w:t xml:space="preserve">The UE shall set the contents of the </w:t>
      </w:r>
      <w:proofErr w:type="spellStart"/>
      <w:r>
        <w:rPr>
          <w:i/>
          <w:lang w:eastAsia="zh-CN"/>
        </w:rPr>
        <w:t>SCGFailureInformation</w:t>
      </w:r>
      <w:proofErr w:type="spellEnd"/>
      <w:r>
        <w:rPr>
          <w:lang w:eastAsia="zh-CN"/>
        </w:rPr>
        <w:t xml:space="preserve"> message as follows:</w:t>
      </w:r>
    </w:p>
    <w:p w14:paraId="306A3536" w14:textId="77777777" w:rsidR="00821145" w:rsidRDefault="00FF7EBB">
      <w:pPr>
        <w:pStyle w:val="B1"/>
        <w:rPr>
          <w:lang w:val="en-US"/>
        </w:rPr>
      </w:pPr>
      <w:r>
        <w:rPr>
          <w:lang w:val="en-US"/>
        </w:rPr>
        <w:t>1&gt;</w:t>
      </w:r>
      <w:r>
        <w:rPr>
          <w:lang w:val="en-US"/>
        </w:rPr>
        <w:tab/>
        <w:t xml:space="preserve">if the UE initiates transmission of the </w:t>
      </w:r>
      <w:proofErr w:type="spellStart"/>
      <w:r>
        <w:rPr>
          <w:i/>
          <w:lang w:val="en-US"/>
        </w:rPr>
        <w:t>SCGFailureInformation</w:t>
      </w:r>
      <w:proofErr w:type="spellEnd"/>
      <w:r>
        <w:rPr>
          <w:lang w:val="en-US"/>
        </w:rPr>
        <w:t xml:space="preserve"> message due to T310 expiry:</w:t>
      </w:r>
    </w:p>
    <w:p w14:paraId="7588232B" w14:textId="77777777" w:rsidR="00821145" w:rsidRDefault="00FF7EBB">
      <w:pPr>
        <w:pStyle w:val="B2"/>
        <w:rPr>
          <w:lang w:val="en-US"/>
        </w:rPr>
      </w:pPr>
      <w:r>
        <w:rPr>
          <w:lang w:val="en-US"/>
        </w:rPr>
        <w:t>2&gt;</w:t>
      </w:r>
      <w:r>
        <w:rPr>
          <w:lang w:val="en-US"/>
        </w:rPr>
        <w:tab/>
        <w:t xml:space="preserve">set the </w:t>
      </w:r>
      <w:proofErr w:type="spellStart"/>
      <w:r>
        <w:rPr>
          <w:i/>
          <w:lang w:val="en-US"/>
        </w:rPr>
        <w:t>failureType</w:t>
      </w:r>
      <w:proofErr w:type="spellEnd"/>
      <w:r>
        <w:rPr>
          <w:lang w:val="en-US"/>
        </w:rPr>
        <w:t xml:space="preserve"> as </w:t>
      </w:r>
      <w:r>
        <w:rPr>
          <w:i/>
          <w:lang w:val="en-US"/>
        </w:rPr>
        <w:t>t31</w:t>
      </w:r>
      <w:r>
        <w:rPr>
          <w:rFonts w:eastAsia="MS Mincho"/>
          <w:i/>
          <w:lang w:val="en-US"/>
        </w:rPr>
        <w:t>0</w:t>
      </w:r>
      <w:r>
        <w:rPr>
          <w:i/>
          <w:lang w:val="en-US"/>
        </w:rPr>
        <w:t>-Expiry</w:t>
      </w:r>
      <w:r>
        <w:rPr>
          <w:lang w:val="en-US"/>
        </w:rPr>
        <w:t>;</w:t>
      </w:r>
    </w:p>
    <w:p w14:paraId="02BA1E90" w14:textId="77777777" w:rsidR="00821145" w:rsidRDefault="00FF7EBB">
      <w:pPr>
        <w:pStyle w:val="B1"/>
        <w:rPr>
          <w:lang w:val="en-US"/>
        </w:rPr>
      </w:pPr>
      <w:r>
        <w:rPr>
          <w:lang w:val="en-US"/>
        </w:rPr>
        <w:t>1&gt;</w:t>
      </w:r>
      <w:r>
        <w:rPr>
          <w:lang w:val="en-US"/>
        </w:rPr>
        <w:tab/>
        <w:t xml:space="preserve">else if the UE initiates transmission of the </w:t>
      </w:r>
      <w:proofErr w:type="spellStart"/>
      <w:r>
        <w:rPr>
          <w:i/>
          <w:lang w:val="en-US"/>
        </w:rPr>
        <w:t>SCGFailureInformation</w:t>
      </w:r>
      <w:proofErr w:type="spellEnd"/>
      <w:r>
        <w:rPr>
          <w:lang w:val="en-US"/>
        </w:rPr>
        <w:t xml:space="preserve"> message due to T312 expiry:</w:t>
      </w:r>
    </w:p>
    <w:p w14:paraId="39332A31" w14:textId="77777777" w:rsidR="00821145" w:rsidRDefault="00FF7EBB">
      <w:pPr>
        <w:pStyle w:val="B2"/>
        <w:rPr>
          <w:lang w:val="en-US"/>
        </w:rPr>
      </w:pPr>
      <w:r>
        <w:rPr>
          <w:lang w:val="en-US"/>
        </w:rPr>
        <w:t>2&gt;</w:t>
      </w:r>
      <w:r>
        <w:rPr>
          <w:lang w:val="en-US"/>
        </w:rPr>
        <w:tab/>
        <w:t xml:space="preserve">set the </w:t>
      </w:r>
      <w:proofErr w:type="spellStart"/>
      <w:r>
        <w:rPr>
          <w:i/>
          <w:iCs/>
          <w:lang w:val="en-US"/>
        </w:rPr>
        <w:t>failureType</w:t>
      </w:r>
      <w:proofErr w:type="spellEnd"/>
      <w:r>
        <w:rPr>
          <w:lang w:val="en-US"/>
        </w:rPr>
        <w:t xml:space="preserve"> as </w:t>
      </w:r>
      <w:r>
        <w:rPr>
          <w:i/>
          <w:iCs/>
          <w:lang w:val="en-US"/>
        </w:rPr>
        <w:t>other</w:t>
      </w:r>
      <w:r>
        <w:rPr>
          <w:lang w:val="en-US"/>
        </w:rPr>
        <w:t xml:space="preserve"> and set the </w:t>
      </w:r>
      <w:r>
        <w:rPr>
          <w:i/>
          <w:lang w:val="en-US"/>
        </w:rPr>
        <w:t>failureType</w:t>
      </w:r>
      <w:r>
        <w:rPr>
          <w:i/>
          <w:iCs/>
          <w:lang w:val="en-US"/>
        </w:rPr>
        <w:t>-v1610</w:t>
      </w:r>
      <w:r>
        <w:rPr>
          <w:lang w:val="en-US"/>
        </w:rPr>
        <w:t xml:space="preserve"> as </w:t>
      </w:r>
      <w:r>
        <w:rPr>
          <w:i/>
          <w:lang w:val="en-US"/>
        </w:rPr>
        <w:t>t31</w:t>
      </w:r>
      <w:r>
        <w:rPr>
          <w:rFonts w:eastAsia="MS Mincho"/>
          <w:i/>
          <w:lang w:val="en-US"/>
        </w:rPr>
        <w:t>2</w:t>
      </w:r>
      <w:r>
        <w:rPr>
          <w:i/>
          <w:lang w:val="en-US"/>
        </w:rPr>
        <w:t>-Expiry</w:t>
      </w:r>
      <w:r>
        <w:rPr>
          <w:lang w:val="en-US"/>
        </w:rPr>
        <w:t>;</w:t>
      </w:r>
    </w:p>
    <w:p w14:paraId="7AE67643" w14:textId="77777777" w:rsidR="00821145" w:rsidRDefault="00FF7EBB">
      <w:pPr>
        <w:pStyle w:val="B1"/>
        <w:rPr>
          <w:lang w:val="en-US"/>
        </w:rPr>
      </w:pPr>
      <w:r>
        <w:rPr>
          <w:lang w:val="en-US"/>
        </w:rPr>
        <w:t>1&gt;</w:t>
      </w:r>
      <w:r>
        <w:rPr>
          <w:lang w:val="en-US"/>
        </w:rPr>
        <w:tab/>
        <w:t xml:space="preserve">else if the UE initiates transmission of the </w:t>
      </w:r>
      <w:proofErr w:type="spellStart"/>
      <w:r>
        <w:rPr>
          <w:i/>
          <w:lang w:val="en-US"/>
        </w:rPr>
        <w:t>SCGFailureInformation</w:t>
      </w:r>
      <w:proofErr w:type="spellEnd"/>
      <w:r>
        <w:rPr>
          <w:lang w:val="en-US"/>
        </w:rPr>
        <w:t xml:space="preserve"> message to provide reconfiguration with sync failure information for an SCG:</w:t>
      </w:r>
    </w:p>
    <w:p w14:paraId="7653DEB9" w14:textId="77777777" w:rsidR="00821145" w:rsidRDefault="00FF7EBB">
      <w:pPr>
        <w:pStyle w:val="B2"/>
        <w:rPr>
          <w:lang w:val="en-US"/>
        </w:rPr>
      </w:pPr>
      <w:r>
        <w:rPr>
          <w:lang w:val="en-US"/>
        </w:rPr>
        <w:t>2&gt;</w:t>
      </w:r>
      <w:r>
        <w:rPr>
          <w:lang w:val="en-US"/>
        </w:rPr>
        <w:tab/>
        <w:t xml:space="preserve">set the </w:t>
      </w:r>
      <w:proofErr w:type="spellStart"/>
      <w:r>
        <w:rPr>
          <w:i/>
          <w:lang w:val="en-US"/>
        </w:rPr>
        <w:t>failureType</w:t>
      </w:r>
      <w:proofErr w:type="spellEnd"/>
      <w:r>
        <w:rPr>
          <w:lang w:val="en-US"/>
        </w:rPr>
        <w:t xml:space="preserve"> as </w:t>
      </w:r>
      <w:proofErr w:type="spellStart"/>
      <w:r>
        <w:rPr>
          <w:i/>
          <w:lang w:val="en-US"/>
        </w:rPr>
        <w:t>synchReconfigFailureSCG</w:t>
      </w:r>
      <w:proofErr w:type="spellEnd"/>
      <w:r>
        <w:rPr>
          <w:lang w:val="en-US"/>
        </w:rPr>
        <w:t>;</w:t>
      </w:r>
    </w:p>
    <w:p w14:paraId="0A945F1D" w14:textId="77777777" w:rsidR="00821145" w:rsidRDefault="00FF7EBB">
      <w:pPr>
        <w:pStyle w:val="B1"/>
        <w:rPr>
          <w:lang w:val="en-US"/>
        </w:rPr>
      </w:pPr>
      <w:r>
        <w:rPr>
          <w:lang w:val="en-US"/>
        </w:rPr>
        <w:t>1&gt;</w:t>
      </w:r>
      <w:r>
        <w:rPr>
          <w:lang w:val="en-US"/>
        </w:rPr>
        <w:tab/>
        <w:t xml:space="preserve">else if the UE initiates transmission of the </w:t>
      </w:r>
      <w:proofErr w:type="spellStart"/>
      <w:r>
        <w:rPr>
          <w:i/>
          <w:lang w:val="en-US"/>
        </w:rPr>
        <w:t>SCGFailureInformation</w:t>
      </w:r>
      <w:proofErr w:type="spellEnd"/>
      <w:r>
        <w:rPr>
          <w:lang w:val="en-US"/>
        </w:rPr>
        <w:t xml:space="preserve"> message to provide random access problem indication from SCG MAC:</w:t>
      </w:r>
    </w:p>
    <w:p w14:paraId="79119168" w14:textId="77777777" w:rsidR="00821145" w:rsidRDefault="00FF7EBB">
      <w:pPr>
        <w:pStyle w:val="B2"/>
        <w:rPr>
          <w:lang w:val="en-US"/>
        </w:rPr>
      </w:pPr>
      <w:r>
        <w:rPr>
          <w:lang w:val="en-US"/>
        </w:rPr>
        <w:t>2&gt;</w:t>
      </w:r>
      <w:r>
        <w:rPr>
          <w:lang w:val="en-US"/>
        </w:rPr>
        <w:tab/>
        <w:t>if the random access procedure was initiated for beam failure recovery:</w:t>
      </w:r>
    </w:p>
    <w:p w14:paraId="320433A0" w14:textId="77777777" w:rsidR="00821145" w:rsidRDefault="00FF7EBB">
      <w:pPr>
        <w:pStyle w:val="B3"/>
        <w:rPr>
          <w:lang w:val="en-US"/>
        </w:rPr>
      </w:pPr>
      <w:r>
        <w:rPr>
          <w:lang w:val="en-US"/>
        </w:rPr>
        <w:t>3&gt;</w:t>
      </w:r>
      <w:r>
        <w:rPr>
          <w:lang w:val="en-US"/>
        </w:rPr>
        <w:tab/>
        <w:t xml:space="preserve">set the </w:t>
      </w:r>
      <w:proofErr w:type="spellStart"/>
      <w:r>
        <w:rPr>
          <w:i/>
          <w:iCs/>
          <w:lang w:val="en-US"/>
        </w:rPr>
        <w:t>failureType</w:t>
      </w:r>
      <w:proofErr w:type="spellEnd"/>
      <w:r>
        <w:rPr>
          <w:lang w:val="en-US"/>
        </w:rPr>
        <w:t xml:space="preserve"> as </w:t>
      </w:r>
      <w:r>
        <w:rPr>
          <w:i/>
          <w:iCs/>
          <w:lang w:val="en-US"/>
        </w:rPr>
        <w:t>other</w:t>
      </w:r>
      <w:r>
        <w:rPr>
          <w:lang w:val="en-US"/>
        </w:rPr>
        <w:t xml:space="preserve"> and set the </w:t>
      </w:r>
      <w:r>
        <w:rPr>
          <w:i/>
          <w:lang w:val="en-US"/>
        </w:rPr>
        <w:t>failureType</w:t>
      </w:r>
      <w:r>
        <w:rPr>
          <w:i/>
          <w:iCs/>
          <w:lang w:val="en-US"/>
        </w:rPr>
        <w:t>-v1610</w:t>
      </w:r>
      <w:r>
        <w:rPr>
          <w:lang w:val="en-US"/>
        </w:rPr>
        <w:t xml:space="preserve"> as </w:t>
      </w:r>
      <w:proofErr w:type="spellStart"/>
      <w:r>
        <w:rPr>
          <w:i/>
          <w:lang w:val="en-US"/>
        </w:rPr>
        <w:t>beamFailureRecoveryFailure</w:t>
      </w:r>
      <w:proofErr w:type="spellEnd"/>
      <w:r>
        <w:rPr>
          <w:lang w:val="en-US"/>
        </w:rPr>
        <w:t>;</w:t>
      </w:r>
    </w:p>
    <w:p w14:paraId="663D49E1" w14:textId="77777777" w:rsidR="00821145" w:rsidRDefault="00FF7EBB">
      <w:pPr>
        <w:pStyle w:val="B2"/>
        <w:rPr>
          <w:lang w:val="en-US"/>
        </w:rPr>
      </w:pPr>
      <w:r>
        <w:rPr>
          <w:lang w:val="en-US"/>
        </w:rPr>
        <w:t>2&gt;</w:t>
      </w:r>
      <w:r>
        <w:rPr>
          <w:lang w:val="en-US"/>
        </w:rPr>
        <w:tab/>
        <w:t>else:</w:t>
      </w:r>
    </w:p>
    <w:p w14:paraId="584824E3" w14:textId="77777777" w:rsidR="00821145" w:rsidRDefault="00FF7EBB">
      <w:pPr>
        <w:pStyle w:val="B3"/>
        <w:rPr>
          <w:lang w:val="en-US"/>
        </w:rPr>
      </w:pPr>
      <w:r>
        <w:rPr>
          <w:lang w:val="en-US"/>
        </w:rPr>
        <w:t>3&gt;</w:t>
      </w:r>
      <w:r>
        <w:rPr>
          <w:lang w:val="en-US"/>
        </w:rPr>
        <w:tab/>
        <w:t xml:space="preserve">set the </w:t>
      </w:r>
      <w:proofErr w:type="spellStart"/>
      <w:r>
        <w:rPr>
          <w:i/>
          <w:iCs/>
          <w:lang w:val="en-US"/>
        </w:rPr>
        <w:t>failureTyp</w:t>
      </w:r>
      <w:r>
        <w:rPr>
          <w:lang w:val="en-US"/>
        </w:rPr>
        <w:t>e</w:t>
      </w:r>
      <w:proofErr w:type="spellEnd"/>
      <w:r>
        <w:rPr>
          <w:lang w:val="en-US"/>
        </w:rPr>
        <w:t xml:space="preserve"> as </w:t>
      </w:r>
      <w:proofErr w:type="spellStart"/>
      <w:r>
        <w:rPr>
          <w:i/>
          <w:iCs/>
          <w:lang w:val="en-US"/>
        </w:rPr>
        <w:t>randomAccessProblem</w:t>
      </w:r>
      <w:proofErr w:type="spellEnd"/>
      <w:r>
        <w:rPr>
          <w:lang w:val="en-US"/>
        </w:rPr>
        <w:t>;</w:t>
      </w:r>
    </w:p>
    <w:p w14:paraId="62BC04BC" w14:textId="77777777" w:rsidR="00821145" w:rsidRDefault="00FF7EBB">
      <w:pPr>
        <w:pStyle w:val="B1"/>
        <w:rPr>
          <w:lang w:val="en-US"/>
        </w:rPr>
      </w:pPr>
      <w:r>
        <w:rPr>
          <w:lang w:val="en-US"/>
        </w:rPr>
        <w:t>1&gt;</w:t>
      </w:r>
      <w:r>
        <w:rPr>
          <w:lang w:val="en-US"/>
        </w:rPr>
        <w:tab/>
        <w:t xml:space="preserve">else if the UE initiates transmission of the </w:t>
      </w:r>
      <w:proofErr w:type="spellStart"/>
      <w:r>
        <w:rPr>
          <w:i/>
          <w:lang w:val="en-US"/>
        </w:rPr>
        <w:t>SCGFailureInformation</w:t>
      </w:r>
      <w:proofErr w:type="spellEnd"/>
      <w:r>
        <w:rPr>
          <w:lang w:val="en-US"/>
        </w:rPr>
        <w:t xml:space="preserve"> message to provide indication from SCG RLC that the maximum number of retransmissions has been reached:</w:t>
      </w:r>
    </w:p>
    <w:p w14:paraId="620E8C31" w14:textId="77777777" w:rsidR="00821145" w:rsidRDefault="00FF7EBB">
      <w:pPr>
        <w:pStyle w:val="B2"/>
        <w:rPr>
          <w:lang w:val="en-US"/>
        </w:rPr>
      </w:pPr>
      <w:r>
        <w:rPr>
          <w:lang w:val="en-US"/>
        </w:rPr>
        <w:t>2&gt;</w:t>
      </w:r>
      <w:r>
        <w:rPr>
          <w:lang w:val="en-US"/>
        </w:rPr>
        <w:tab/>
        <w:t xml:space="preserve">set the </w:t>
      </w:r>
      <w:proofErr w:type="spellStart"/>
      <w:r>
        <w:rPr>
          <w:i/>
          <w:lang w:val="en-US"/>
        </w:rPr>
        <w:t>failureType</w:t>
      </w:r>
      <w:proofErr w:type="spellEnd"/>
      <w:r>
        <w:rPr>
          <w:lang w:val="en-US"/>
        </w:rPr>
        <w:t xml:space="preserve"> as </w:t>
      </w:r>
      <w:proofErr w:type="spellStart"/>
      <w:r>
        <w:rPr>
          <w:i/>
          <w:lang w:val="en-US"/>
        </w:rPr>
        <w:t>rlc-MaxNumRetx</w:t>
      </w:r>
      <w:proofErr w:type="spellEnd"/>
      <w:r>
        <w:rPr>
          <w:lang w:val="en-US"/>
        </w:rPr>
        <w:t>;</w:t>
      </w:r>
    </w:p>
    <w:p w14:paraId="63252338" w14:textId="77777777" w:rsidR="00821145" w:rsidRDefault="00FF7EBB">
      <w:pPr>
        <w:pStyle w:val="B1"/>
        <w:rPr>
          <w:lang w:val="en-US"/>
        </w:rPr>
      </w:pPr>
      <w:r>
        <w:rPr>
          <w:lang w:val="en-US"/>
        </w:rPr>
        <w:t>1&gt;</w:t>
      </w:r>
      <w:r>
        <w:rPr>
          <w:lang w:val="en-US"/>
        </w:rPr>
        <w:tab/>
        <w:t xml:space="preserve">else if the UE initiates transmission of the </w:t>
      </w:r>
      <w:proofErr w:type="spellStart"/>
      <w:r>
        <w:rPr>
          <w:i/>
          <w:lang w:val="en-US"/>
        </w:rPr>
        <w:t>SCGFailureInformation</w:t>
      </w:r>
      <w:proofErr w:type="spellEnd"/>
      <w:r>
        <w:rPr>
          <w:lang w:val="en-US"/>
        </w:rPr>
        <w:t xml:space="preserve"> message due to SRB3 IP check failure:</w:t>
      </w:r>
    </w:p>
    <w:p w14:paraId="22C4F902" w14:textId="77777777" w:rsidR="00821145" w:rsidRDefault="00FF7EBB">
      <w:pPr>
        <w:pStyle w:val="B2"/>
        <w:rPr>
          <w:lang w:val="en-US"/>
        </w:rPr>
      </w:pPr>
      <w:r>
        <w:rPr>
          <w:lang w:val="en-US"/>
        </w:rPr>
        <w:t>2&gt;</w:t>
      </w:r>
      <w:r>
        <w:rPr>
          <w:lang w:val="en-US"/>
        </w:rPr>
        <w:tab/>
        <w:t xml:space="preserve">set the </w:t>
      </w:r>
      <w:proofErr w:type="spellStart"/>
      <w:r>
        <w:rPr>
          <w:i/>
          <w:lang w:val="en-US"/>
        </w:rPr>
        <w:t>failureType</w:t>
      </w:r>
      <w:proofErr w:type="spellEnd"/>
      <w:r>
        <w:rPr>
          <w:lang w:val="en-US"/>
        </w:rPr>
        <w:t xml:space="preserve"> as </w:t>
      </w:r>
      <w:r>
        <w:rPr>
          <w:i/>
          <w:lang w:val="en-US"/>
        </w:rPr>
        <w:t>srb3-IntegrityFailure</w:t>
      </w:r>
      <w:r>
        <w:rPr>
          <w:lang w:val="en-US"/>
        </w:rPr>
        <w:t>;</w:t>
      </w:r>
    </w:p>
    <w:p w14:paraId="79917726" w14:textId="77777777" w:rsidR="00821145" w:rsidRDefault="00FF7EBB">
      <w:pPr>
        <w:pStyle w:val="B1"/>
        <w:rPr>
          <w:lang w:val="en-US"/>
        </w:rPr>
      </w:pPr>
      <w:r>
        <w:rPr>
          <w:lang w:val="en-US"/>
        </w:rPr>
        <w:t>1&gt;</w:t>
      </w:r>
      <w:r>
        <w:rPr>
          <w:lang w:val="en-US"/>
        </w:rPr>
        <w:tab/>
        <w:t xml:space="preserve">else if the UE initiates transmission of the </w:t>
      </w:r>
      <w:proofErr w:type="spellStart"/>
      <w:r>
        <w:rPr>
          <w:i/>
          <w:lang w:val="en-US"/>
        </w:rPr>
        <w:t>SCGFailureInformation</w:t>
      </w:r>
      <w:proofErr w:type="spellEnd"/>
      <w:r>
        <w:rPr>
          <w:lang w:val="en-US"/>
        </w:rPr>
        <w:t xml:space="preserve"> message due to Reconfiguration failure of NR RRC reconfiguration message:</w:t>
      </w:r>
    </w:p>
    <w:p w14:paraId="5C94DA33" w14:textId="77777777" w:rsidR="00821145" w:rsidRDefault="00FF7EBB">
      <w:pPr>
        <w:pStyle w:val="B2"/>
        <w:rPr>
          <w:lang w:val="en-US"/>
        </w:rPr>
      </w:pPr>
      <w:r>
        <w:rPr>
          <w:lang w:val="en-US"/>
        </w:rPr>
        <w:t>2&gt;</w:t>
      </w:r>
      <w:r>
        <w:rPr>
          <w:lang w:val="en-US"/>
        </w:rPr>
        <w:tab/>
        <w:t xml:space="preserve">set the </w:t>
      </w:r>
      <w:proofErr w:type="spellStart"/>
      <w:r>
        <w:rPr>
          <w:i/>
          <w:lang w:val="en-US"/>
        </w:rPr>
        <w:t>failureType</w:t>
      </w:r>
      <w:proofErr w:type="spellEnd"/>
      <w:r>
        <w:rPr>
          <w:lang w:val="en-US"/>
        </w:rPr>
        <w:t xml:space="preserve"> as </w:t>
      </w:r>
      <w:proofErr w:type="spellStart"/>
      <w:r>
        <w:rPr>
          <w:i/>
          <w:lang w:val="en-US"/>
        </w:rPr>
        <w:t>scg-reconfigFailure</w:t>
      </w:r>
      <w:proofErr w:type="spellEnd"/>
      <w:r>
        <w:rPr>
          <w:lang w:val="en-US"/>
        </w:rPr>
        <w:t>;</w:t>
      </w:r>
    </w:p>
    <w:p w14:paraId="5583B7DC" w14:textId="77777777" w:rsidR="00821145" w:rsidRDefault="00FF7EBB">
      <w:pPr>
        <w:pStyle w:val="B1"/>
        <w:rPr>
          <w:lang w:val="en-US"/>
        </w:rPr>
      </w:pPr>
      <w:r>
        <w:rPr>
          <w:lang w:val="en-US"/>
        </w:rPr>
        <w:t>1&gt;</w:t>
      </w:r>
      <w:r>
        <w:rPr>
          <w:lang w:val="en-US"/>
        </w:rPr>
        <w:tab/>
        <w:t xml:space="preserve">else if the </w:t>
      </w:r>
      <w:r>
        <w:rPr>
          <w:rFonts w:eastAsia="Malgun Gothic"/>
          <w:lang w:val="en-US" w:eastAsia="en-US"/>
        </w:rPr>
        <w:t xml:space="preserve">UE initiates transmission of the </w:t>
      </w:r>
      <w:proofErr w:type="spellStart"/>
      <w:r>
        <w:rPr>
          <w:rFonts w:eastAsia="Malgun Gothic"/>
          <w:i/>
          <w:lang w:val="en-US" w:eastAsia="en-US"/>
        </w:rPr>
        <w:t>SCGFailureInformation</w:t>
      </w:r>
      <w:proofErr w:type="spellEnd"/>
      <w:r>
        <w:rPr>
          <w:rFonts w:eastAsia="Malgun Gothic"/>
          <w:lang w:val="en-US" w:eastAsia="en-US"/>
        </w:rPr>
        <w:t xml:space="preserve"> message due to consistent uplink LBT failures</w:t>
      </w:r>
      <w:r>
        <w:rPr>
          <w:lang w:val="en-US"/>
        </w:rPr>
        <w:t>:</w:t>
      </w:r>
    </w:p>
    <w:p w14:paraId="39314AE3" w14:textId="77777777" w:rsidR="00821145" w:rsidRDefault="00FF7EBB">
      <w:pPr>
        <w:pStyle w:val="B2"/>
        <w:rPr>
          <w:lang w:val="en-US"/>
        </w:rPr>
      </w:pPr>
      <w:r>
        <w:rPr>
          <w:lang w:val="en-US"/>
        </w:rPr>
        <w:t>2&gt;</w:t>
      </w:r>
      <w:r>
        <w:rPr>
          <w:lang w:val="en-US"/>
        </w:rPr>
        <w:tab/>
        <w:t xml:space="preserve">set the </w:t>
      </w:r>
      <w:proofErr w:type="spellStart"/>
      <w:r>
        <w:rPr>
          <w:i/>
          <w:iCs/>
          <w:lang w:val="en-US"/>
        </w:rPr>
        <w:t>failureType</w:t>
      </w:r>
      <w:proofErr w:type="spellEnd"/>
      <w:r>
        <w:rPr>
          <w:lang w:val="en-US"/>
        </w:rPr>
        <w:t xml:space="preserve"> as </w:t>
      </w:r>
      <w:r>
        <w:rPr>
          <w:i/>
          <w:iCs/>
          <w:lang w:val="en-US"/>
        </w:rPr>
        <w:t>other</w:t>
      </w:r>
      <w:r>
        <w:rPr>
          <w:lang w:val="en-US"/>
        </w:rPr>
        <w:t xml:space="preserve"> and set the </w:t>
      </w:r>
      <w:r>
        <w:rPr>
          <w:i/>
          <w:lang w:val="en-US"/>
        </w:rPr>
        <w:t>failureType</w:t>
      </w:r>
      <w:r>
        <w:rPr>
          <w:i/>
          <w:iCs/>
          <w:lang w:val="en-US"/>
        </w:rPr>
        <w:t>-v1610</w:t>
      </w:r>
      <w:r>
        <w:rPr>
          <w:lang w:val="en-US"/>
        </w:rPr>
        <w:t xml:space="preserve"> as </w:t>
      </w:r>
      <w:proofErr w:type="spellStart"/>
      <w:r>
        <w:rPr>
          <w:i/>
          <w:lang w:val="en-US"/>
        </w:rPr>
        <w:t>scg-lbtFailure</w:t>
      </w:r>
      <w:proofErr w:type="spellEnd"/>
      <w:r>
        <w:rPr>
          <w:lang w:val="en-US"/>
        </w:rPr>
        <w:t>;</w:t>
      </w:r>
    </w:p>
    <w:p w14:paraId="3312C9BF" w14:textId="77777777" w:rsidR="00821145" w:rsidRDefault="00FF7EBB">
      <w:pPr>
        <w:pStyle w:val="B1"/>
        <w:rPr>
          <w:lang w:val="en-US"/>
        </w:rPr>
      </w:pPr>
      <w:r>
        <w:rPr>
          <w:lang w:val="en-US"/>
        </w:rPr>
        <w:t>1&gt;</w:t>
      </w:r>
      <w:r>
        <w:rPr>
          <w:lang w:val="en-US"/>
        </w:rPr>
        <w:tab/>
        <w:t xml:space="preserve">else if connected as an IAB-node and the </w:t>
      </w:r>
      <w:proofErr w:type="spellStart"/>
      <w:r>
        <w:rPr>
          <w:i/>
          <w:iCs/>
          <w:lang w:val="en-US"/>
        </w:rPr>
        <w:t>SCGFailureInformation</w:t>
      </w:r>
      <w:proofErr w:type="spellEnd"/>
      <w:r>
        <w:rPr>
          <w:lang w:val="en-US"/>
        </w:rPr>
        <w:t xml:space="preserve"> is initiated due to the reception of a BH RLF indication on BAP entity from the SCG:</w:t>
      </w:r>
    </w:p>
    <w:p w14:paraId="72D271B6" w14:textId="77777777" w:rsidR="00821145" w:rsidRDefault="00FF7EBB">
      <w:pPr>
        <w:pStyle w:val="B2"/>
        <w:rPr>
          <w:lang w:val="en-US"/>
        </w:rPr>
      </w:pPr>
      <w:r>
        <w:rPr>
          <w:lang w:val="en-US"/>
        </w:rPr>
        <w:t>2&gt;</w:t>
      </w:r>
      <w:r>
        <w:rPr>
          <w:lang w:val="en-US"/>
        </w:rPr>
        <w:tab/>
        <w:t xml:space="preserve">set the </w:t>
      </w:r>
      <w:proofErr w:type="spellStart"/>
      <w:r>
        <w:rPr>
          <w:i/>
          <w:iCs/>
          <w:lang w:val="en-US"/>
        </w:rPr>
        <w:t>failureType</w:t>
      </w:r>
      <w:proofErr w:type="spellEnd"/>
      <w:r>
        <w:rPr>
          <w:lang w:val="en-US"/>
        </w:rPr>
        <w:t xml:space="preserve"> as </w:t>
      </w:r>
      <w:r>
        <w:rPr>
          <w:i/>
          <w:iCs/>
          <w:lang w:val="en-US"/>
        </w:rPr>
        <w:t>other</w:t>
      </w:r>
      <w:r>
        <w:rPr>
          <w:lang w:val="en-US"/>
        </w:rPr>
        <w:t xml:space="preserve"> and set </w:t>
      </w:r>
      <w:r>
        <w:rPr>
          <w:i/>
          <w:iCs/>
          <w:lang w:val="en-US"/>
        </w:rPr>
        <w:t>failureType-v1610</w:t>
      </w:r>
      <w:r>
        <w:rPr>
          <w:lang w:val="en-US"/>
        </w:rPr>
        <w:t xml:space="preserve"> as </w:t>
      </w:r>
      <w:proofErr w:type="spellStart"/>
      <w:r>
        <w:rPr>
          <w:i/>
          <w:iCs/>
          <w:lang w:val="en-US"/>
        </w:rPr>
        <w:t>bh</w:t>
      </w:r>
      <w:proofErr w:type="spellEnd"/>
      <w:r>
        <w:rPr>
          <w:i/>
          <w:iCs/>
          <w:lang w:val="en-US"/>
        </w:rPr>
        <w:t>-RLF</w:t>
      </w:r>
      <w:r>
        <w:rPr>
          <w:lang w:val="en-US"/>
        </w:rPr>
        <w:t>;</w:t>
      </w:r>
    </w:p>
    <w:p w14:paraId="0E613E58" w14:textId="77777777" w:rsidR="00821145" w:rsidRDefault="00FF7EBB">
      <w:pPr>
        <w:pStyle w:val="B1"/>
        <w:rPr>
          <w:lang w:val="en-US"/>
        </w:rPr>
      </w:pPr>
      <w:r>
        <w:rPr>
          <w:lang w:val="en-US"/>
        </w:rPr>
        <w:t>1&gt;</w:t>
      </w:r>
      <w:r>
        <w:rPr>
          <w:lang w:val="en-US"/>
        </w:rPr>
        <w:tab/>
        <w:t xml:space="preserve">else if the UE initiates transmission of the </w:t>
      </w:r>
      <w:proofErr w:type="spellStart"/>
      <w:r>
        <w:rPr>
          <w:i/>
          <w:lang w:val="en-US"/>
        </w:rPr>
        <w:t>SCGFailureInformation</w:t>
      </w:r>
      <w:proofErr w:type="spellEnd"/>
      <w:r>
        <w:rPr>
          <w:lang w:val="en-US"/>
        </w:rPr>
        <w:t xml:space="preserve"> message due to beam failure of the </w:t>
      </w:r>
      <w:proofErr w:type="spellStart"/>
      <w:r>
        <w:rPr>
          <w:lang w:val="en-US"/>
        </w:rPr>
        <w:t>PSCell</w:t>
      </w:r>
      <w:proofErr w:type="spellEnd"/>
      <w:r>
        <w:rPr>
          <w:lang w:val="en-US"/>
        </w:rPr>
        <w:t xml:space="preserve"> while the SCG is deactivated:</w:t>
      </w:r>
    </w:p>
    <w:p w14:paraId="43A166BF" w14:textId="77777777" w:rsidR="00821145" w:rsidRDefault="00FF7EBB">
      <w:pPr>
        <w:pStyle w:val="B2"/>
        <w:rPr>
          <w:lang w:val="en-US"/>
        </w:rPr>
      </w:pPr>
      <w:r>
        <w:rPr>
          <w:lang w:val="en-US"/>
        </w:rPr>
        <w:t>2&gt;</w:t>
      </w:r>
      <w:r>
        <w:rPr>
          <w:lang w:val="en-US"/>
        </w:rPr>
        <w:tab/>
        <w:t xml:space="preserve">set the </w:t>
      </w:r>
      <w:proofErr w:type="spellStart"/>
      <w:r>
        <w:rPr>
          <w:i/>
          <w:lang w:val="en-US"/>
        </w:rPr>
        <w:t>failureType</w:t>
      </w:r>
      <w:proofErr w:type="spellEnd"/>
      <w:r>
        <w:rPr>
          <w:lang w:val="en-US"/>
        </w:rPr>
        <w:t xml:space="preserve"> as </w:t>
      </w:r>
      <w:r>
        <w:rPr>
          <w:i/>
          <w:lang w:val="en-US"/>
        </w:rPr>
        <w:t>other</w:t>
      </w:r>
      <w:r>
        <w:rPr>
          <w:lang w:val="en-US"/>
        </w:rPr>
        <w:t xml:space="preserve"> and set </w:t>
      </w:r>
      <w:r>
        <w:rPr>
          <w:i/>
          <w:lang w:val="en-US"/>
        </w:rPr>
        <w:t>failureType-v1610</w:t>
      </w:r>
      <w:r>
        <w:rPr>
          <w:lang w:val="en-US"/>
        </w:rPr>
        <w:t xml:space="preserve"> as </w:t>
      </w:r>
      <w:proofErr w:type="spellStart"/>
      <w:r>
        <w:rPr>
          <w:i/>
          <w:lang w:val="en-US"/>
        </w:rPr>
        <w:t>beamFailure</w:t>
      </w:r>
      <w:proofErr w:type="spellEnd"/>
      <w:r>
        <w:rPr>
          <w:i/>
          <w:lang w:val="en-US"/>
        </w:rPr>
        <w:t>;</w:t>
      </w:r>
    </w:p>
    <w:p w14:paraId="21EF90BE" w14:textId="77777777" w:rsidR="00821145" w:rsidRDefault="00FF7EBB">
      <w:pPr>
        <w:pStyle w:val="B1"/>
        <w:rPr>
          <w:lang w:val="en-US"/>
        </w:rPr>
      </w:pPr>
      <w:r>
        <w:rPr>
          <w:lang w:val="en-US"/>
        </w:rPr>
        <w:t xml:space="preserve">1&gt; include and set </w:t>
      </w:r>
      <w:proofErr w:type="spellStart"/>
      <w:r>
        <w:rPr>
          <w:i/>
          <w:lang w:val="en-US"/>
        </w:rPr>
        <w:t>MeasResultSCG</w:t>
      </w:r>
      <w:proofErr w:type="spellEnd"/>
      <w:r>
        <w:rPr>
          <w:lang w:val="en-US"/>
        </w:rPr>
        <w:t>-Failure in accordance with 5.7.3.4;</w:t>
      </w:r>
    </w:p>
    <w:p w14:paraId="7E909D50" w14:textId="77777777" w:rsidR="00821145" w:rsidRDefault="00FF7EBB">
      <w:pPr>
        <w:pStyle w:val="B1"/>
        <w:rPr>
          <w:lang w:val="en-US"/>
        </w:rPr>
      </w:pPr>
      <w:r>
        <w:rPr>
          <w:lang w:val="en-US"/>
        </w:rPr>
        <w:t>1&gt;</w:t>
      </w:r>
      <w:r>
        <w:rPr>
          <w:lang w:val="en-US"/>
        </w:rPr>
        <w:tab/>
        <w:t xml:space="preserve">for each </w:t>
      </w:r>
      <w:proofErr w:type="spellStart"/>
      <w:r>
        <w:rPr>
          <w:i/>
          <w:lang w:val="en-US"/>
        </w:rPr>
        <w:t>MeasObjectNR</w:t>
      </w:r>
      <w:proofErr w:type="spellEnd"/>
      <w:r>
        <w:rPr>
          <w:lang w:val="en-US"/>
        </w:rPr>
        <w:t xml:space="preserve"> configured by a </w:t>
      </w:r>
      <w:proofErr w:type="spellStart"/>
      <w:r>
        <w:rPr>
          <w:i/>
          <w:lang w:val="en-US"/>
        </w:rPr>
        <w:t>MeasConfig</w:t>
      </w:r>
      <w:proofErr w:type="spellEnd"/>
      <w:r>
        <w:rPr>
          <w:i/>
          <w:lang w:val="en-US"/>
        </w:rPr>
        <w:t xml:space="preserve"> </w:t>
      </w:r>
      <w:r>
        <w:rPr>
          <w:lang w:val="en-US"/>
        </w:rPr>
        <w:t>associated with the MCG, and for which measurement results are available:</w:t>
      </w:r>
    </w:p>
    <w:p w14:paraId="0CF01388" w14:textId="77777777" w:rsidR="00821145" w:rsidRDefault="00FF7EBB">
      <w:pPr>
        <w:pStyle w:val="B2"/>
        <w:rPr>
          <w:lang w:val="en-US"/>
        </w:rPr>
      </w:pPr>
      <w:r>
        <w:rPr>
          <w:lang w:val="en-US"/>
        </w:rPr>
        <w:t>2&gt;</w:t>
      </w:r>
      <w:r>
        <w:rPr>
          <w:lang w:val="en-US"/>
        </w:rPr>
        <w:tab/>
        <w:t xml:space="preserve">include an entry in </w:t>
      </w:r>
      <w:proofErr w:type="spellStart"/>
      <w:r>
        <w:rPr>
          <w:rFonts w:eastAsia="Malgun Gothic"/>
          <w:i/>
          <w:iCs/>
          <w:lang w:val="en-US"/>
        </w:rPr>
        <w:t>measResultFreqList</w:t>
      </w:r>
      <w:proofErr w:type="spellEnd"/>
      <w:r>
        <w:rPr>
          <w:rFonts w:eastAsia="Malgun Gothic"/>
          <w:lang w:val="en-US"/>
        </w:rPr>
        <w:t>;</w:t>
      </w:r>
    </w:p>
    <w:p w14:paraId="7129F97B" w14:textId="77777777" w:rsidR="00821145" w:rsidRDefault="00FF7EBB">
      <w:pPr>
        <w:pStyle w:val="B2"/>
        <w:rPr>
          <w:lang w:val="en-US"/>
        </w:rPr>
      </w:pPr>
      <w:r>
        <w:rPr>
          <w:lang w:val="en-US"/>
        </w:rPr>
        <w:t>2&gt;</w:t>
      </w:r>
      <w:r>
        <w:rPr>
          <w:lang w:val="en-US"/>
        </w:rPr>
        <w:tab/>
        <w:t xml:space="preserve">if there is a </w:t>
      </w:r>
      <w:proofErr w:type="spellStart"/>
      <w:r>
        <w:rPr>
          <w:i/>
          <w:lang w:val="en-US"/>
        </w:rPr>
        <w:t>measId</w:t>
      </w:r>
      <w:proofErr w:type="spellEnd"/>
      <w:r>
        <w:rPr>
          <w:lang w:val="en-US"/>
        </w:rPr>
        <w:t xml:space="preserve"> configured with the </w:t>
      </w:r>
      <w:proofErr w:type="spellStart"/>
      <w:r>
        <w:rPr>
          <w:i/>
          <w:lang w:val="en-US"/>
        </w:rPr>
        <w:t>MeasObjectNR</w:t>
      </w:r>
      <w:proofErr w:type="spellEnd"/>
      <w:r>
        <w:rPr>
          <w:lang w:val="en-US"/>
        </w:rPr>
        <w:t xml:space="preserve"> and a </w:t>
      </w:r>
      <w:proofErr w:type="spellStart"/>
      <w:r>
        <w:rPr>
          <w:i/>
          <w:iCs/>
          <w:lang w:val="en-US"/>
        </w:rPr>
        <w:t>reportConfig</w:t>
      </w:r>
      <w:proofErr w:type="spellEnd"/>
      <w:r>
        <w:rPr>
          <w:lang w:val="en-US"/>
        </w:rPr>
        <w:t xml:space="preserve"> which has </w:t>
      </w:r>
      <w:proofErr w:type="spellStart"/>
      <w:r>
        <w:rPr>
          <w:i/>
          <w:lang w:val="en-US"/>
        </w:rPr>
        <w:t>rsType</w:t>
      </w:r>
      <w:proofErr w:type="spellEnd"/>
      <w:r>
        <w:rPr>
          <w:lang w:val="en-US"/>
        </w:rPr>
        <w:t xml:space="preserve"> set to </w:t>
      </w:r>
      <w:proofErr w:type="spellStart"/>
      <w:r>
        <w:rPr>
          <w:i/>
          <w:lang w:val="en-US"/>
        </w:rPr>
        <w:t>ssb</w:t>
      </w:r>
      <w:proofErr w:type="spellEnd"/>
      <w:r>
        <w:rPr>
          <w:lang w:val="en-US"/>
        </w:rPr>
        <w:t>:</w:t>
      </w:r>
    </w:p>
    <w:p w14:paraId="7254E2E9" w14:textId="77777777" w:rsidR="00821145" w:rsidRDefault="00FF7EBB">
      <w:pPr>
        <w:pStyle w:val="B3"/>
        <w:rPr>
          <w:lang w:val="en-US"/>
        </w:rPr>
      </w:pPr>
      <w:r>
        <w:rPr>
          <w:lang w:val="en-US"/>
        </w:rPr>
        <w:lastRenderedPageBreak/>
        <w:t>3&gt;</w:t>
      </w:r>
      <w:r>
        <w:rPr>
          <w:lang w:val="en-US"/>
        </w:rPr>
        <w:tab/>
        <w:t xml:space="preserve">set </w:t>
      </w:r>
      <w:proofErr w:type="spellStart"/>
      <w:r>
        <w:rPr>
          <w:i/>
          <w:lang w:val="en-US"/>
        </w:rPr>
        <w:t>ssbFrequency</w:t>
      </w:r>
      <w:proofErr w:type="spellEnd"/>
      <w:r>
        <w:rPr>
          <w:lang w:val="en-US"/>
        </w:rPr>
        <w:t xml:space="preserve"> in </w:t>
      </w:r>
      <w:proofErr w:type="spellStart"/>
      <w:r>
        <w:rPr>
          <w:i/>
          <w:iCs/>
          <w:lang w:val="en-US"/>
        </w:rPr>
        <w:t>measResultFreqList</w:t>
      </w:r>
      <w:proofErr w:type="spellEnd"/>
      <w:r>
        <w:rPr>
          <w:lang w:val="en-US"/>
        </w:rPr>
        <w:t xml:space="preserve"> to the value indicated by </w:t>
      </w:r>
      <w:proofErr w:type="spellStart"/>
      <w:r>
        <w:rPr>
          <w:i/>
          <w:lang w:val="en-US"/>
        </w:rPr>
        <w:t>ssbFrequency</w:t>
      </w:r>
      <w:proofErr w:type="spellEnd"/>
      <w:r>
        <w:rPr>
          <w:lang w:val="en-US"/>
        </w:rPr>
        <w:t xml:space="preserve"> as included in the </w:t>
      </w:r>
      <w:proofErr w:type="spellStart"/>
      <w:r>
        <w:rPr>
          <w:i/>
          <w:lang w:val="en-US"/>
        </w:rPr>
        <w:t>MeasObjectNR</w:t>
      </w:r>
      <w:proofErr w:type="spellEnd"/>
      <w:r>
        <w:rPr>
          <w:lang w:val="en-US"/>
        </w:rPr>
        <w:t>;</w:t>
      </w:r>
    </w:p>
    <w:p w14:paraId="3D91EEF8" w14:textId="77777777" w:rsidR="00821145" w:rsidRDefault="00FF7EBB">
      <w:pPr>
        <w:pStyle w:val="B2"/>
        <w:rPr>
          <w:lang w:val="en-US"/>
        </w:rPr>
      </w:pPr>
      <w:r>
        <w:rPr>
          <w:lang w:val="en-US"/>
        </w:rPr>
        <w:t>2&gt;</w:t>
      </w:r>
      <w:r>
        <w:rPr>
          <w:lang w:val="en-US"/>
        </w:rPr>
        <w:tab/>
        <w:t xml:space="preserve">if there is a </w:t>
      </w:r>
      <w:proofErr w:type="spellStart"/>
      <w:r>
        <w:rPr>
          <w:i/>
          <w:lang w:val="en-US"/>
        </w:rPr>
        <w:t>measId</w:t>
      </w:r>
      <w:proofErr w:type="spellEnd"/>
      <w:r>
        <w:rPr>
          <w:lang w:val="en-US"/>
        </w:rPr>
        <w:t xml:space="preserve"> configured with the </w:t>
      </w:r>
      <w:proofErr w:type="spellStart"/>
      <w:r>
        <w:rPr>
          <w:i/>
          <w:lang w:val="en-US"/>
        </w:rPr>
        <w:t>MeasObjectNR</w:t>
      </w:r>
      <w:proofErr w:type="spellEnd"/>
      <w:r>
        <w:rPr>
          <w:lang w:val="en-US"/>
        </w:rPr>
        <w:t xml:space="preserve"> and a </w:t>
      </w:r>
      <w:proofErr w:type="spellStart"/>
      <w:r>
        <w:rPr>
          <w:i/>
          <w:lang w:val="en-US"/>
        </w:rPr>
        <w:t>reportConfig</w:t>
      </w:r>
      <w:proofErr w:type="spellEnd"/>
      <w:r>
        <w:rPr>
          <w:lang w:val="en-US"/>
        </w:rPr>
        <w:t xml:space="preserve"> which has </w:t>
      </w:r>
      <w:proofErr w:type="spellStart"/>
      <w:r>
        <w:rPr>
          <w:i/>
          <w:lang w:val="en-US"/>
        </w:rPr>
        <w:t>rsType</w:t>
      </w:r>
      <w:proofErr w:type="spellEnd"/>
      <w:r>
        <w:rPr>
          <w:lang w:val="en-US"/>
        </w:rPr>
        <w:t xml:space="preserve"> set to </w:t>
      </w:r>
      <w:proofErr w:type="spellStart"/>
      <w:r>
        <w:rPr>
          <w:i/>
          <w:lang w:val="en-US"/>
        </w:rPr>
        <w:t>csi-rs</w:t>
      </w:r>
      <w:proofErr w:type="spellEnd"/>
      <w:r>
        <w:rPr>
          <w:lang w:val="en-US"/>
        </w:rPr>
        <w:t>:</w:t>
      </w:r>
    </w:p>
    <w:p w14:paraId="22897058" w14:textId="77777777" w:rsidR="00821145" w:rsidRDefault="00FF7EBB">
      <w:pPr>
        <w:pStyle w:val="B3"/>
        <w:rPr>
          <w:lang w:val="en-US"/>
        </w:rPr>
      </w:pPr>
      <w:r>
        <w:rPr>
          <w:lang w:val="en-US"/>
        </w:rPr>
        <w:t>3&gt;</w:t>
      </w:r>
      <w:r>
        <w:rPr>
          <w:lang w:val="en-US"/>
        </w:rPr>
        <w:tab/>
        <w:t xml:space="preserve">set </w:t>
      </w:r>
      <w:proofErr w:type="spellStart"/>
      <w:r>
        <w:rPr>
          <w:i/>
          <w:lang w:val="en-US"/>
        </w:rPr>
        <w:t>refFreqCSI</w:t>
      </w:r>
      <w:proofErr w:type="spellEnd"/>
      <w:r>
        <w:rPr>
          <w:i/>
          <w:lang w:val="en-US"/>
        </w:rPr>
        <w:t>-RS</w:t>
      </w:r>
      <w:r>
        <w:rPr>
          <w:lang w:val="en-US"/>
        </w:rPr>
        <w:t xml:space="preserve"> in </w:t>
      </w:r>
      <w:proofErr w:type="spellStart"/>
      <w:r>
        <w:rPr>
          <w:i/>
          <w:iCs/>
          <w:lang w:val="en-US"/>
        </w:rPr>
        <w:t>measResultFreqList</w:t>
      </w:r>
      <w:proofErr w:type="spellEnd"/>
      <w:r>
        <w:rPr>
          <w:lang w:val="en-US"/>
        </w:rPr>
        <w:t xml:space="preserve"> to the value indicated by </w:t>
      </w:r>
      <w:proofErr w:type="spellStart"/>
      <w:r>
        <w:rPr>
          <w:i/>
          <w:lang w:val="en-US"/>
        </w:rPr>
        <w:t>refFreqCSI</w:t>
      </w:r>
      <w:proofErr w:type="spellEnd"/>
      <w:r>
        <w:rPr>
          <w:i/>
          <w:lang w:val="en-US"/>
        </w:rPr>
        <w:t>-RS</w:t>
      </w:r>
      <w:r>
        <w:rPr>
          <w:lang w:val="en-US"/>
        </w:rPr>
        <w:t xml:space="preserve"> as included in the associated measurement object;</w:t>
      </w:r>
    </w:p>
    <w:p w14:paraId="0DA7A80E" w14:textId="77777777" w:rsidR="00821145" w:rsidRDefault="00FF7EBB">
      <w:pPr>
        <w:pStyle w:val="B2"/>
        <w:rPr>
          <w:lang w:val="en-US"/>
        </w:rPr>
      </w:pPr>
      <w:r>
        <w:rPr>
          <w:lang w:val="en-US"/>
        </w:rPr>
        <w:t>2&gt;</w:t>
      </w:r>
      <w:r>
        <w:rPr>
          <w:lang w:val="en-US"/>
        </w:rPr>
        <w:tab/>
        <w:t xml:space="preserve">if a serving cell is associated with the </w:t>
      </w:r>
      <w:proofErr w:type="spellStart"/>
      <w:r>
        <w:rPr>
          <w:i/>
          <w:lang w:val="en-US"/>
        </w:rPr>
        <w:t>MeasObjectNR</w:t>
      </w:r>
      <w:proofErr w:type="spellEnd"/>
      <w:r>
        <w:rPr>
          <w:lang w:val="en-US"/>
        </w:rPr>
        <w:t>:</w:t>
      </w:r>
    </w:p>
    <w:p w14:paraId="73E6CA85" w14:textId="77777777" w:rsidR="00821145" w:rsidRDefault="00FF7EBB">
      <w:pPr>
        <w:pStyle w:val="B3"/>
        <w:rPr>
          <w:lang w:val="en-US"/>
        </w:rPr>
      </w:pPr>
      <w:r>
        <w:rPr>
          <w:lang w:val="en-US"/>
        </w:rPr>
        <w:t>3&gt;</w:t>
      </w:r>
      <w:r>
        <w:rPr>
          <w:lang w:val="en-US"/>
        </w:rPr>
        <w:tab/>
        <w:t xml:space="preserve">set </w:t>
      </w:r>
      <w:proofErr w:type="spellStart"/>
      <w:r>
        <w:rPr>
          <w:i/>
          <w:lang w:val="en-US"/>
        </w:rPr>
        <w:t>measResultServingCell</w:t>
      </w:r>
      <w:proofErr w:type="spellEnd"/>
      <w:r>
        <w:rPr>
          <w:lang w:val="en-US"/>
        </w:rPr>
        <w:t xml:space="preserve"> in </w:t>
      </w:r>
      <w:proofErr w:type="spellStart"/>
      <w:r>
        <w:rPr>
          <w:i/>
          <w:iCs/>
          <w:lang w:val="en-US"/>
        </w:rPr>
        <w:t>measResultFreqList</w:t>
      </w:r>
      <w:proofErr w:type="spellEnd"/>
      <w:r>
        <w:rPr>
          <w:lang w:val="en-US"/>
        </w:rPr>
        <w:t xml:space="preserve"> to include the available quantities of the concerned cell and in accordance with the performance requirements in TS 38.133 [14];</w:t>
      </w:r>
    </w:p>
    <w:p w14:paraId="77F43B50" w14:textId="77777777" w:rsidR="00821145" w:rsidRDefault="00FF7EBB">
      <w:pPr>
        <w:pStyle w:val="B2"/>
        <w:rPr>
          <w:lang w:val="en-US"/>
        </w:rPr>
      </w:pPr>
      <w:r>
        <w:rPr>
          <w:lang w:val="en-US"/>
        </w:rPr>
        <w:t>2&gt;</w:t>
      </w:r>
      <w:r>
        <w:rPr>
          <w:lang w:val="en-US"/>
        </w:rPr>
        <w:tab/>
        <w:t xml:space="preserve">set the </w:t>
      </w:r>
      <w:proofErr w:type="spellStart"/>
      <w:r>
        <w:rPr>
          <w:i/>
          <w:lang w:val="en-US"/>
        </w:rPr>
        <w:t>measResultNeighCellList</w:t>
      </w:r>
      <w:proofErr w:type="spellEnd"/>
      <w:r>
        <w:rPr>
          <w:lang w:val="en-US"/>
        </w:rPr>
        <w:t xml:space="preserve"> in </w:t>
      </w:r>
      <w:proofErr w:type="spellStart"/>
      <w:r>
        <w:rPr>
          <w:i/>
          <w:iCs/>
          <w:lang w:val="en-US"/>
        </w:rPr>
        <w:t>measResultFreqList</w:t>
      </w:r>
      <w:proofErr w:type="spellEnd"/>
      <w:r>
        <w:rPr>
          <w:lang w:val="en-US"/>
        </w:rPr>
        <w:t xml:space="preserve"> to include the best measured cells, ordered such that the best cell is listed first, and based on measurements collected up to the moment the UE detected the failure, and set its fields as follows;</w:t>
      </w:r>
    </w:p>
    <w:p w14:paraId="6F945496" w14:textId="77777777" w:rsidR="00821145" w:rsidRDefault="00FF7EBB">
      <w:pPr>
        <w:pStyle w:val="B3"/>
        <w:rPr>
          <w:lang w:val="en-US"/>
        </w:rPr>
      </w:pPr>
      <w:r>
        <w:rPr>
          <w:lang w:val="en-US"/>
        </w:rPr>
        <w:t>3&gt;</w:t>
      </w:r>
      <w:r>
        <w:rPr>
          <w:lang w:val="en-US"/>
        </w:rPr>
        <w:tab/>
        <w:t>ordering the cells with sorting as follows:</w:t>
      </w:r>
    </w:p>
    <w:p w14:paraId="287DE752" w14:textId="77777777" w:rsidR="00821145" w:rsidRDefault="00FF7EBB">
      <w:pPr>
        <w:pStyle w:val="B4"/>
        <w:rPr>
          <w:lang w:val="en-US"/>
        </w:rPr>
      </w:pPr>
      <w:r>
        <w:rPr>
          <w:lang w:val="en-US"/>
        </w:rPr>
        <w:t>4&gt;</w:t>
      </w:r>
      <w:r>
        <w:rPr>
          <w:lang w:val="en-US"/>
        </w:rPr>
        <w:tab/>
        <w:t>based on SS/PBCH block if SS/PBCH block measurement results are available and otherwise based on CSI-RS;</w:t>
      </w:r>
    </w:p>
    <w:p w14:paraId="011FECC4" w14:textId="77777777" w:rsidR="00821145" w:rsidRDefault="00FF7EBB">
      <w:pPr>
        <w:pStyle w:val="B4"/>
        <w:rPr>
          <w:lang w:val="en-US"/>
        </w:rPr>
      </w:pPr>
      <w:r>
        <w:rPr>
          <w:lang w:val="en-US"/>
        </w:rPr>
        <w:t>4&gt;</w:t>
      </w:r>
      <w:r>
        <w:rPr>
          <w:lang w:val="en-US"/>
        </w:rPr>
        <w:tab/>
        <w:t xml:space="preserve">using RSRP if RSRP measurement results are available, otherwise using RSRQ if RSRQ measurement results are available, otherwise using </w:t>
      </w:r>
      <w:r>
        <w:rPr>
          <w:rFonts w:eastAsia="等线"/>
          <w:lang w:val="en-US"/>
        </w:rPr>
        <w:t>SINR</w:t>
      </w:r>
      <w:r>
        <w:rPr>
          <w:lang w:val="en-US"/>
        </w:rPr>
        <w:t>;</w:t>
      </w:r>
    </w:p>
    <w:p w14:paraId="40CAC29E" w14:textId="77777777" w:rsidR="00821145" w:rsidRDefault="00FF7EBB">
      <w:pPr>
        <w:pStyle w:val="B3"/>
        <w:rPr>
          <w:rFonts w:eastAsia="宋体"/>
          <w:iCs/>
          <w:lang w:val="en-US"/>
        </w:rPr>
      </w:pPr>
      <w:r>
        <w:rPr>
          <w:rFonts w:eastAsia="宋体"/>
          <w:lang w:val="en-US"/>
        </w:rPr>
        <w:t>3&gt;</w:t>
      </w:r>
      <w:r>
        <w:rPr>
          <w:rFonts w:eastAsia="宋体"/>
          <w:lang w:val="en-US"/>
        </w:rPr>
        <w:tab/>
      </w:r>
      <w:r>
        <w:rPr>
          <w:lang w:val="en-US"/>
        </w:rPr>
        <w:t xml:space="preserve">if the UE supports </w:t>
      </w:r>
      <w:r>
        <w:rPr>
          <w:rFonts w:eastAsia="等线"/>
          <w:lang w:val="en-US"/>
        </w:rPr>
        <w:t xml:space="preserve">SCG failure information for mobility robustness optimization for </w:t>
      </w:r>
      <w:r>
        <w:rPr>
          <w:lang w:val="en-US"/>
        </w:rPr>
        <w:t xml:space="preserve">conditional </w:t>
      </w:r>
      <w:proofErr w:type="spellStart"/>
      <w:r>
        <w:rPr>
          <w:lang w:val="en-US"/>
        </w:rPr>
        <w:t>PSCell</w:t>
      </w:r>
      <w:proofErr w:type="spellEnd"/>
      <w:r>
        <w:rPr>
          <w:lang w:val="en-US"/>
        </w:rPr>
        <w:t xml:space="preserve"> change or addition, </w:t>
      </w:r>
      <w:r>
        <w:rPr>
          <w:rFonts w:eastAsia="宋体"/>
          <w:lang w:val="en-US"/>
        </w:rPr>
        <w:t xml:space="preserve">for each </w:t>
      </w:r>
      <w:proofErr w:type="spellStart"/>
      <w:r>
        <w:rPr>
          <w:rFonts w:eastAsia="宋体"/>
          <w:lang w:val="en-US"/>
        </w:rPr>
        <w:t>neighbour</w:t>
      </w:r>
      <w:proofErr w:type="spellEnd"/>
      <w:r>
        <w:rPr>
          <w:rFonts w:eastAsia="宋体"/>
          <w:lang w:val="en-US"/>
        </w:rPr>
        <w:t xml:space="preserve"> cell, if any, included in </w:t>
      </w:r>
      <w:proofErr w:type="spellStart"/>
      <w:r>
        <w:rPr>
          <w:rFonts w:eastAsia="宋体"/>
          <w:i/>
          <w:lang w:val="en-US"/>
        </w:rPr>
        <w:t>measResultListNR</w:t>
      </w:r>
      <w:proofErr w:type="spellEnd"/>
      <w:r>
        <w:rPr>
          <w:rFonts w:eastAsia="宋体"/>
          <w:lang w:val="en-US"/>
        </w:rPr>
        <w:t xml:space="preserve"> in </w:t>
      </w:r>
      <w:proofErr w:type="spellStart"/>
      <w:r>
        <w:rPr>
          <w:rFonts w:eastAsia="宋体"/>
          <w:i/>
          <w:lang w:val="en-US"/>
        </w:rPr>
        <w:t>measResultFreqList</w:t>
      </w:r>
      <w:proofErr w:type="spellEnd"/>
      <w:r>
        <w:rPr>
          <w:rFonts w:eastAsia="宋体"/>
          <w:iCs/>
          <w:lang w:val="en-US"/>
        </w:rPr>
        <w:t>:</w:t>
      </w:r>
    </w:p>
    <w:p w14:paraId="3D98EFB5" w14:textId="77777777" w:rsidR="00821145" w:rsidRDefault="00FF7EBB">
      <w:pPr>
        <w:pStyle w:val="B4"/>
        <w:rPr>
          <w:iCs/>
          <w:lang w:val="en-US"/>
        </w:rPr>
      </w:pPr>
      <w:r>
        <w:rPr>
          <w:rFonts w:eastAsia="宋体"/>
          <w:lang w:val="en-US"/>
        </w:rPr>
        <w:t>4&gt;</w:t>
      </w:r>
      <w:r>
        <w:rPr>
          <w:rFonts w:eastAsia="宋体"/>
          <w:lang w:val="en-US"/>
        </w:rPr>
        <w:tab/>
      </w:r>
      <w:r>
        <w:rPr>
          <w:lang w:val="en-US"/>
        </w:rPr>
        <w:t xml:space="preserve">if the </w:t>
      </w:r>
      <w:proofErr w:type="spellStart"/>
      <w:r>
        <w:rPr>
          <w:lang w:val="en-US"/>
        </w:rPr>
        <w:t>neighbour</w:t>
      </w:r>
      <w:proofErr w:type="spellEnd"/>
      <w:r>
        <w:rPr>
          <w:lang w:val="en-US"/>
        </w:rPr>
        <w:t xml:space="preserve"> cell is one of the candidate cells for which the</w:t>
      </w:r>
      <w:r>
        <w:rPr>
          <w:i/>
          <w:iCs/>
          <w:lang w:val="en-US"/>
        </w:rPr>
        <w:t xml:space="preserve"> </w:t>
      </w:r>
      <w:proofErr w:type="spellStart"/>
      <w:r>
        <w:rPr>
          <w:i/>
          <w:iCs/>
          <w:lang w:val="en-US"/>
        </w:rPr>
        <w:t>reconfigurationWithSync</w:t>
      </w:r>
      <w:proofErr w:type="spellEnd"/>
      <w:r>
        <w:rPr>
          <w:lang w:val="en-US"/>
        </w:rPr>
        <w:t xml:space="preserve"> is included in the </w:t>
      </w:r>
      <w:proofErr w:type="spellStart"/>
      <w:r>
        <w:rPr>
          <w:i/>
          <w:lang w:val="en-US"/>
        </w:rPr>
        <w:t>secondaryCellGroup</w:t>
      </w:r>
      <w:proofErr w:type="spellEnd"/>
      <w:r>
        <w:rPr>
          <w:lang w:val="en-US"/>
        </w:rPr>
        <w:t xml:space="preserve"> in the MCG </w:t>
      </w:r>
      <w:proofErr w:type="spellStart"/>
      <w:r>
        <w:rPr>
          <w:i/>
          <w:iCs/>
          <w:lang w:val="en-US"/>
        </w:rPr>
        <w:t>VarConditionalReconfig</w:t>
      </w:r>
      <w:proofErr w:type="spellEnd"/>
      <w:r>
        <w:rPr>
          <w:lang w:val="en-US"/>
        </w:rPr>
        <w:t xml:space="preserve"> (for CPA or inter-SN CPC in NR-DC) or SCG </w:t>
      </w:r>
      <w:proofErr w:type="spellStart"/>
      <w:r>
        <w:rPr>
          <w:i/>
          <w:lang w:val="en-US"/>
        </w:rPr>
        <w:t>VarConditionalReconfig</w:t>
      </w:r>
      <w:proofErr w:type="spellEnd"/>
      <w:r>
        <w:rPr>
          <w:iCs/>
          <w:lang w:val="en-US"/>
        </w:rPr>
        <w:t xml:space="preserve"> </w:t>
      </w:r>
      <w:r>
        <w:rPr>
          <w:lang w:val="en-US"/>
        </w:rPr>
        <w:t>(for intra-SN CPC)</w:t>
      </w:r>
      <w:r>
        <w:rPr>
          <w:rFonts w:eastAsia="等线"/>
          <w:iCs/>
          <w:lang w:val="en-US"/>
        </w:rPr>
        <w:t xml:space="preserve"> </w:t>
      </w:r>
      <w:r>
        <w:rPr>
          <w:iCs/>
          <w:lang w:val="en-US"/>
        </w:rPr>
        <w:t xml:space="preserve">at the moment of the detected SCG failure (radio link failure at </w:t>
      </w:r>
      <w:proofErr w:type="spellStart"/>
      <w:r>
        <w:rPr>
          <w:iCs/>
          <w:lang w:val="en-US"/>
        </w:rPr>
        <w:t>PSCell</w:t>
      </w:r>
      <w:proofErr w:type="spellEnd"/>
      <w:r>
        <w:rPr>
          <w:iCs/>
          <w:lang w:val="en-US"/>
        </w:rPr>
        <w:t xml:space="preserve"> or </w:t>
      </w:r>
      <w:proofErr w:type="spellStart"/>
      <w:r>
        <w:rPr>
          <w:iCs/>
          <w:lang w:val="en-US"/>
        </w:rPr>
        <w:t>PSCell</w:t>
      </w:r>
      <w:proofErr w:type="spellEnd"/>
      <w:r>
        <w:rPr>
          <w:iCs/>
          <w:lang w:val="en-US"/>
        </w:rPr>
        <w:t xml:space="preserve"> change or addition failure):</w:t>
      </w:r>
    </w:p>
    <w:p w14:paraId="2F30BC8F" w14:textId="77777777" w:rsidR="00821145" w:rsidRDefault="00FF7EBB">
      <w:pPr>
        <w:pStyle w:val="B5"/>
        <w:rPr>
          <w:lang w:val="en-US"/>
        </w:rPr>
      </w:pPr>
      <w:r>
        <w:rPr>
          <w:rFonts w:eastAsia="宋体"/>
          <w:lang w:val="en-US"/>
        </w:rPr>
        <w:t>5&gt;</w:t>
      </w:r>
      <w:r>
        <w:rPr>
          <w:rFonts w:eastAsia="宋体"/>
          <w:lang w:val="en-US"/>
        </w:rPr>
        <w:tab/>
        <w:t xml:space="preserve">if the first entry of </w:t>
      </w:r>
      <w:proofErr w:type="spellStart"/>
      <w:r>
        <w:rPr>
          <w:rFonts w:eastAsia="宋体"/>
          <w:i/>
          <w:lang w:val="en-US"/>
        </w:rPr>
        <w:t>condExecutionCond</w:t>
      </w:r>
      <w:proofErr w:type="spellEnd"/>
      <w:r>
        <w:rPr>
          <w:rFonts w:eastAsia="宋体"/>
          <w:iCs/>
          <w:lang w:val="en-US"/>
        </w:rPr>
        <w:t xml:space="preserve"> or </w:t>
      </w:r>
      <w:proofErr w:type="spellStart"/>
      <w:r>
        <w:rPr>
          <w:rFonts w:eastAsia="宋体"/>
          <w:i/>
          <w:lang w:val="en-US"/>
        </w:rPr>
        <w:t>condExecutionCondSCG</w:t>
      </w:r>
      <w:proofErr w:type="spellEnd"/>
      <w:r>
        <w:rPr>
          <w:rFonts w:eastAsia="宋体"/>
          <w:lang w:val="en-US"/>
        </w:rPr>
        <w:t xml:space="preserve"> associated to the </w:t>
      </w:r>
      <w:proofErr w:type="spellStart"/>
      <w:r>
        <w:rPr>
          <w:rFonts w:eastAsia="宋体"/>
          <w:lang w:val="en-US"/>
        </w:rPr>
        <w:t>neighbour</w:t>
      </w:r>
      <w:proofErr w:type="spellEnd"/>
      <w:r>
        <w:rPr>
          <w:rFonts w:eastAsia="宋体"/>
          <w:lang w:val="en-US"/>
        </w:rPr>
        <w:t xml:space="preserve"> cell corresponds to a fulfilled execution condition</w:t>
      </w:r>
      <w:r>
        <w:rPr>
          <w:lang w:val="en-US"/>
        </w:rPr>
        <w:t xml:space="preserve"> at the moment of SCG failure; or</w:t>
      </w:r>
    </w:p>
    <w:p w14:paraId="7BBE9090" w14:textId="77777777" w:rsidR="00821145" w:rsidRDefault="00FF7EBB">
      <w:pPr>
        <w:pStyle w:val="B5"/>
        <w:rPr>
          <w:lang w:val="en-US"/>
        </w:rPr>
      </w:pPr>
      <w:r>
        <w:rPr>
          <w:rFonts w:eastAsia="宋体"/>
          <w:lang w:val="en-US"/>
        </w:rPr>
        <w:t>5&gt;</w:t>
      </w:r>
      <w:r>
        <w:rPr>
          <w:rFonts w:eastAsia="宋体"/>
          <w:lang w:val="en-US"/>
        </w:rPr>
        <w:tab/>
        <w:t xml:space="preserve">if the second entry of </w:t>
      </w:r>
      <w:proofErr w:type="spellStart"/>
      <w:r>
        <w:rPr>
          <w:rFonts w:eastAsia="宋体"/>
          <w:i/>
          <w:lang w:val="en-US"/>
        </w:rPr>
        <w:t>condExecutionCond</w:t>
      </w:r>
      <w:proofErr w:type="spellEnd"/>
      <w:r>
        <w:rPr>
          <w:rFonts w:eastAsia="宋体"/>
          <w:iCs/>
          <w:lang w:val="en-US"/>
        </w:rPr>
        <w:t xml:space="preserve"> or </w:t>
      </w:r>
      <w:proofErr w:type="spellStart"/>
      <w:r>
        <w:rPr>
          <w:rFonts w:eastAsia="宋体"/>
          <w:i/>
          <w:lang w:val="en-US"/>
        </w:rPr>
        <w:t>condExecutionCondSCG</w:t>
      </w:r>
      <w:proofErr w:type="spellEnd"/>
      <w:r>
        <w:rPr>
          <w:rFonts w:eastAsia="宋体"/>
          <w:lang w:val="en-US"/>
        </w:rPr>
        <w:t xml:space="preserve"> associated to the </w:t>
      </w:r>
      <w:proofErr w:type="spellStart"/>
      <w:r>
        <w:rPr>
          <w:rFonts w:eastAsia="宋体"/>
          <w:lang w:val="en-US"/>
        </w:rPr>
        <w:t>neighbour</w:t>
      </w:r>
      <w:proofErr w:type="spellEnd"/>
      <w:r>
        <w:rPr>
          <w:rFonts w:eastAsia="宋体"/>
          <w:lang w:val="en-US"/>
        </w:rPr>
        <w:t xml:space="preserve"> cell, if available, corresponds to a fulfilled execution condition</w:t>
      </w:r>
      <w:r>
        <w:rPr>
          <w:lang w:val="en-US"/>
        </w:rPr>
        <w:t xml:space="preserve"> at the moment of SCG failure:</w:t>
      </w:r>
    </w:p>
    <w:p w14:paraId="58BCE39D" w14:textId="77777777" w:rsidR="00821145" w:rsidRDefault="00FF7EBB">
      <w:pPr>
        <w:pStyle w:val="B6"/>
        <w:rPr>
          <w:rFonts w:eastAsia="宋体"/>
          <w:lang w:val="en-US"/>
        </w:rPr>
      </w:pPr>
      <w:r>
        <w:rPr>
          <w:rFonts w:eastAsia="宋体"/>
          <w:lang w:val="en-US"/>
        </w:rPr>
        <w:t>6&gt;</w:t>
      </w:r>
      <w:r>
        <w:rPr>
          <w:rFonts w:eastAsia="宋体"/>
          <w:lang w:val="en-US"/>
        </w:rPr>
        <w:tab/>
        <w:t xml:space="preserve">set </w:t>
      </w:r>
      <w:proofErr w:type="spellStart"/>
      <w:r>
        <w:rPr>
          <w:rFonts w:eastAsia="宋体"/>
          <w:i/>
          <w:iCs/>
          <w:lang w:val="en-US"/>
        </w:rPr>
        <w:t>firstTriggeredEvent</w:t>
      </w:r>
      <w:proofErr w:type="spellEnd"/>
      <w:r>
        <w:rPr>
          <w:rFonts w:eastAsia="宋体"/>
          <w:lang w:val="en-US"/>
        </w:rPr>
        <w:t xml:space="preserve"> to the execution condition </w:t>
      </w:r>
      <w:proofErr w:type="spellStart"/>
      <w:r>
        <w:rPr>
          <w:rFonts w:eastAsia="宋体"/>
          <w:i/>
          <w:iCs/>
          <w:lang w:val="en-US"/>
        </w:rPr>
        <w:t>condFirstEvent</w:t>
      </w:r>
      <w:proofErr w:type="spellEnd"/>
      <w:r>
        <w:rPr>
          <w:rFonts w:eastAsia="宋体"/>
          <w:lang w:val="en-US"/>
        </w:rPr>
        <w:t xml:space="preserve"> corresponding to the first entry of </w:t>
      </w:r>
      <w:proofErr w:type="spellStart"/>
      <w:r>
        <w:rPr>
          <w:rFonts w:eastAsia="宋体"/>
          <w:i/>
          <w:lang w:val="en-US"/>
        </w:rPr>
        <w:t>condExecutionCond</w:t>
      </w:r>
      <w:proofErr w:type="spellEnd"/>
      <w:r>
        <w:rPr>
          <w:rFonts w:eastAsia="宋体"/>
          <w:iCs/>
          <w:lang w:val="en-US"/>
        </w:rPr>
        <w:t xml:space="preserve"> or </w:t>
      </w:r>
      <w:proofErr w:type="spellStart"/>
      <w:r>
        <w:rPr>
          <w:rFonts w:eastAsia="宋体"/>
          <w:i/>
          <w:lang w:val="en-US"/>
        </w:rPr>
        <w:t>condExecutionCondSCG</w:t>
      </w:r>
      <w:proofErr w:type="spellEnd"/>
      <w:r>
        <w:rPr>
          <w:rFonts w:eastAsia="宋体"/>
          <w:lang w:val="en-US"/>
        </w:rPr>
        <w:t xml:space="preserve"> associated to the </w:t>
      </w:r>
      <w:proofErr w:type="spellStart"/>
      <w:r>
        <w:rPr>
          <w:rFonts w:eastAsia="宋体"/>
          <w:lang w:val="en-US"/>
        </w:rPr>
        <w:t>neighbour</w:t>
      </w:r>
      <w:proofErr w:type="spellEnd"/>
      <w:r>
        <w:rPr>
          <w:rFonts w:eastAsia="宋体"/>
          <w:lang w:val="en-US"/>
        </w:rPr>
        <w:t xml:space="preserve"> cell or to the execution condition </w:t>
      </w:r>
      <w:proofErr w:type="spellStart"/>
      <w:r>
        <w:rPr>
          <w:rFonts w:eastAsia="宋体"/>
          <w:i/>
          <w:iCs/>
          <w:lang w:val="en-US"/>
        </w:rPr>
        <w:t>condSecondEvent</w:t>
      </w:r>
      <w:proofErr w:type="spellEnd"/>
      <w:r>
        <w:rPr>
          <w:rFonts w:eastAsia="宋体"/>
          <w:lang w:val="en-US"/>
        </w:rPr>
        <w:t xml:space="preserve"> corresponding to the second entry of </w:t>
      </w:r>
      <w:proofErr w:type="spellStart"/>
      <w:r>
        <w:rPr>
          <w:rFonts w:eastAsia="宋体"/>
          <w:i/>
          <w:lang w:val="en-US"/>
        </w:rPr>
        <w:t>condExecutionCond</w:t>
      </w:r>
      <w:proofErr w:type="spellEnd"/>
      <w:r>
        <w:rPr>
          <w:rFonts w:eastAsia="宋体"/>
          <w:iCs/>
          <w:lang w:val="en-US"/>
        </w:rPr>
        <w:t xml:space="preserve"> or </w:t>
      </w:r>
      <w:proofErr w:type="spellStart"/>
      <w:r>
        <w:rPr>
          <w:rFonts w:eastAsia="宋体"/>
          <w:i/>
          <w:lang w:val="en-US"/>
        </w:rPr>
        <w:t>condExecutionCondSCG</w:t>
      </w:r>
      <w:proofErr w:type="spellEnd"/>
      <w:r>
        <w:rPr>
          <w:rFonts w:eastAsia="宋体"/>
          <w:lang w:val="en-US"/>
        </w:rPr>
        <w:t xml:space="preserve"> associated to the </w:t>
      </w:r>
      <w:proofErr w:type="spellStart"/>
      <w:r>
        <w:rPr>
          <w:rFonts w:eastAsia="宋体"/>
          <w:lang w:val="en-US"/>
        </w:rPr>
        <w:t>neighbour</w:t>
      </w:r>
      <w:proofErr w:type="spellEnd"/>
      <w:r>
        <w:rPr>
          <w:rFonts w:eastAsia="宋体"/>
          <w:lang w:val="en-US"/>
        </w:rPr>
        <w:t xml:space="preserve"> cell</w:t>
      </w:r>
      <w:r>
        <w:rPr>
          <w:lang w:val="en-US"/>
        </w:rPr>
        <w:t xml:space="preserve">, whichever </w:t>
      </w:r>
      <w:r>
        <w:rPr>
          <w:rFonts w:eastAsia="宋体"/>
          <w:lang w:val="en-US"/>
        </w:rPr>
        <w:t>execution condition</w:t>
      </w:r>
      <w:r>
        <w:rPr>
          <w:lang w:val="en-US"/>
        </w:rPr>
        <w:t xml:space="preserve"> was fulfilled first in time;</w:t>
      </w:r>
    </w:p>
    <w:p w14:paraId="6174EF40" w14:textId="77777777" w:rsidR="00821145" w:rsidRDefault="00FF7EBB">
      <w:pPr>
        <w:pStyle w:val="B6"/>
        <w:rPr>
          <w:rFonts w:eastAsia="宋体"/>
          <w:lang w:val="en-US"/>
        </w:rPr>
      </w:pPr>
      <w:r>
        <w:rPr>
          <w:rFonts w:eastAsia="宋体"/>
          <w:lang w:val="en-US"/>
        </w:rPr>
        <w:t>6&gt;</w:t>
      </w:r>
      <w:r>
        <w:rPr>
          <w:rFonts w:eastAsia="宋体"/>
          <w:lang w:val="en-US"/>
        </w:rPr>
        <w:tab/>
        <w:t xml:space="preserve">set </w:t>
      </w:r>
      <w:proofErr w:type="spellStart"/>
      <w:r>
        <w:rPr>
          <w:i/>
          <w:iCs/>
          <w:lang w:val="en-US"/>
        </w:rPr>
        <w:t>timeBetweenEvents</w:t>
      </w:r>
      <w:proofErr w:type="spellEnd"/>
      <w:r>
        <w:rPr>
          <w:i/>
          <w:iCs/>
          <w:lang w:val="en-US"/>
        </w:rPr>
        <w:t xml:space="preserve"> </w:t>
      </w:r>
      <w:r>
        <w:rPr>
          <w:lang w:val="en-US"/>
        </w:rPr>
        <w:t>to the elapsed time between the point in time of fulfilling the</w:t>
      </w:r>
      <w:r>
        <w:rPr>
          <w:rFonts w:eastAsia="宋体"/>
          <w:lang w:val="en-US"/>
        </w:rPr>
        <w:t xml:space="preserve"> condition in </w:t>
      </w:r>
      <w:proofErr w:type="spellStart"/>
      <w:r>
        <w:rPr>
          <w:rFonts w:eastAsia="宋体"/>
          <w:i/>
          <w:lang w:val="en-US"/>
        </w:rPr>
        <w:t>condExecutionCond</w:t>
      </w:r>
      <w:proofErr w:type="spellEnd"/>
      <w:r>
        <w:rPr>
          <w:rFonts w:eastAsia="宋体"/>
          <w:iCs/>
          <w:lang w:val="en-US"/>
        </w:rPr>
        <w:t xml:space="preserve"> or </w:t>
      </w:r>
      <w:proofErr w:type="spellStart"/>
      <w:r>
        <w:rPr>
          <w:rFonts w:eastAsia="宋体"/>
          <w:i/>
          <w:lang w:val="en-US"/>
        </w:rPr>
        <w:t>condExecutionCondSCG</w:t>
      </w:r>
      <w:proofErr w:type="spellEnd"/>
      <w:r>
        <w:rPr>
          <w:rFonts w:eastAsia="宋体"/>
          <w:lang w:val="en-US"/>
        </w:rPr>
        <w:t xml:space="preserve"> associated to the </w:t>
      </w:r>
      <w:proofErr w:type="spellStart"/>
      <w:r>
        <w:rPr>
          <w:rFonts w:eastAsia="宋体"/>
          <w:lang w:val="en-US"/>
        </w:rPr>
        <w:t>neighbour</w:t>
      </w:r>
      <w:proofErr w:type="spellEnd"/>
      <w:r>
        <w:rPr>
          <w:rFonts w:eastAsia="宋体"/>
          <w:lang w:val="en-US"/>
        </w:rPr>
        <w:t xml:space="preserve"> cell</w:t>
      </w:r>
      <w:r>
        <w:rPr>
          <w:lang w:val="en-US"/>
        </w:rPr>
        <w:t xml:space="preserve"> that was fulfilled first in time, and the point in time of fulfilling the</w:t>
      </w:r>
      <w:r>
        <w:rPr>
          <w:rFonts w:eastAsia="宋体"/>
          <w:lang w:val="en-US"/>
        </w:rPr>
        <w:t xml:space="preserve"> condition in </w:t>
      </w:r>
      <w:proofErr w:type="spellStart"/>
      <w:r>
        <w:rPr>
          <w:rFonts w:eastAsia="宋体"/>
          <w:i/>
          <w:lang w:val="en-US"/>
        </w:rPr>
        <w:t>condExecutionCond</w:t>
      </w:r>
      <w:proofErr w:type="spellEnd"/>
      <w:r>
        <w:rPr>
          <w:rFonts w:eastAsia="宋体"/>
          <w:iCs/>
          <w:lang w:val="en-US"/>
        </w:rPr>
        <w:t xml:space="preserve"> or </w:t>
      </w:r>
      <w:proofErr w:type="spellStart"/>
      <w:r>
        <w:rPr>
          <w:rFonts w:eastAsia="宋体"/>
          <w:i/>
          <w:lang w:val="en-US"/>
        </w:rPr>
        <w:t>condExecutionCondSCG</w:t>
      </w:r>
      <w:proofErr w:type="spellEnd"/>
      <w:r>
        <w:rPr>
          <w:rFonts w:eastAsia="宋体"/>
          <w:lang w:val="en-US"/>
        </w:rPr>
        <w:t xml:space="preserve"> associated to the </w:t>
      </w:r>
      <w:proofErr w:type="spellStart"/>
      <w:r>
        <w:rPr>
          <w:rFonts w:eastAsia="宋体"/>
          <w:lang w:val="en-US"/>
        </w:rPr>
        <w:t>neighbour</w:t>
      </w:r>
      <w:proofErr w:type="spellEnd"/>
      <w:r>
        <w:rPr>
          <w:rFonts w:eastAsia="宋体"/>
          <w:lang w:val="en-US"/>
        </w:rPr>
        <w:t xml:space="preserve"> cell</w:t>
      </w:r>
      <w:r>
        <w:rPr>
          <w:lang w:val="en-US"/>
        </w:rPr>
        <w:t xml:space="preserve"> that was fulfilled second in time, if both the first execution condition corresponding to the first entry and the second execution condition corresponding to the second entry in the </w:t>
      </w:r>
      <w:proofErr w:type="spellStart"/>
      <w:r>
        <w:rPr>
          <w:rFonts w:eastAsia="宋体"/>
          <w:i/>
          <w:lang w:val="en-US"/>
        </w:rPr>
        <w:t>condExecutionCond</w:t>
      </w:r>
      <w:proofErr w:type="spellEnd"/>
      <w:r>
        <w:rPr>
          <w:rFonts w:eastAsia="宋体"/>
          <w:iCs/>
          <w:lang w:val="en-US"/>
        </w:rPr>
        <w:t xml:space="preserve"> or </w:t>
      </w:r>
      <w:proofErr w:type="spellStart"/>
      <w:r>
        <w:rPr>
          <w:rFonts w:eastAsia="宋体"/>
          <w:i/>
          <w:lang w:val="en-US"/>
        </w:rPr>
        <w:t>condExecutionCondSCG</w:t>
      </w:r>
      <w:proofErr w:type="spellEnd"/>
      <w:r>
        <w:rPr>
          <w:rFonts w:eastAsia="宋体"/>
          <w:lang w:val="en-US"/>
        </w:rPr>
        <w:t xml:space="preserve"> associated to the </w:t>
      </w:r>
      <w:proofErr w:type="spellStart"/>
      <w:r>
        <w:rPr>
          <w:rFonts w:eastAsia="宋体"/>
          <w:lang w:val="en-US"/>
        </w:rPr>
        <w:t>neighbour</w:t>
      </w:r>
      <w:proofErr w:type="spellEnd"/>
      <w:r>
        <w:rPr>
          <w:rFonts w:eastAsia="宋体"/>
          <w:lang w:val="en-US"/>
        </w:rPr>
        <w:t xml:space="preserve"> cell</w:t>
      </w:r>
      <w:r>
        <w:rPr>
          <w:i/>
          <w:iCs/>
          <w:lang w:val="en-US"/>
        </w:rPr>
        <w:t xml:space="preserve"> </w:t>
      </w:r>
      <w:r>
        <w:rPr>
          <w:lang w:val="en-US"/>
        </w:rPr>
        <w:t>were fulfilled;</w:t>
      </w:r>
    </w:p>
    <w:p w14:paraId="5E0B55B2" w14:textId="77777777" w:rsidR="00821145" w:rsidRDefault="00FF7EBB">
      <w:pPr>
        <w:pStyle w:val="B3"/>
        <w:rPr>
          <w:lang w:val="en-US"/>
        </w:rPr>
      </w:pPr>
      <w:r>
        <w:rPr>
          <w:lang w:val="en-US"/>
        </w:rPr>
        <w:t>3&gt;</w:t>
      </w:r>
      <w:r>
        <w:rPr>
          <w:lang w:val="en-US"/>
        </w:rPr>
        <w:tab/>
        <w:t xml:space="preserve">for each </w:t>
      </w:r>
      <w:proofErr w:type="spellStart"/>
      <w:r>
        <w:rPr>
          <w:lang w:val="en-US"/>
        </w:rPr>
        <w:t>neighbour</w:t>
      </w:r>
      <w:proofErr w:type="spellEnd"/>
      <w:r>
        <w:rPr>
          <w:lang w:val="en-US"/>
        </w:rPr>
        <w:t xml:space="preserve"> cell included:</w:t>
      </w:r>
    </w:p>
    <w:p w14:paraId="73E379A2" w14:textId="77777777" w:rsidR="00821145" w:rsidRDefault="00FF7EBB">
      <w:pPr>
        <w:pStyle w:val="B4"/>
        <w:rPr>
          <w:lang w:val="en-US"/>
        </w:rPr>
      </w:pPr>
      <w:r>
        <w:rPr>
          <w:lang w:val="en-US"/>
        </w:rPr>
        <w:t>4&gt;</w:t>
      </w:r>
      <w:r>
        <w:rPr>
          <w:lang w:val="en-US"/>
        </w:rPr>
        <w:tab/>
        <w:t>include the optional fields that are available.</w:t>
      </w:r>
    </w:p>
    <w:p w14:paraId="78BE323C" w14:textId="77777777" w:rsidR="00821145" w:rsidRDefault="00FF7EBB">
      <w:pPr>
        <w:pStyle w:val="NO"/>
        <w:rPr>
          <w:lang w:val="en-US"/>
        </w:rPr>
      </w:pPr>
      <w:r>
        <w:rPr>
          <w:lang w:val="en-US"/>
        </w:rPr>
        <w:t>NOTE 1:</w:t>
      </w:r>
      <w:r>
        <w:rPr>
          <w:lang w:val="en-US"/>
        </w:rP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39A27B3" w14:textId="77777777" w:rsidR="00821145" w:rsidRDefault="00FF7EBB">
      <w:pPr>
        <w:pStyle w:val="NO"/>
        <w:rPr>
          <w:lang w:val="en-US"/>
        </w:rPr>
      </w:pPr>
      <w:r>
        <w:rPr>
          <w:lang w:val="en-US"/>
        </w:rPr>
        <w:t>NOTE 2:</w:t>
      </w:r>
      <w:r>
        <w:rPr>
          <w:lang w:val="en-US"/>
        </w:rPr>
        <w:tab/>
        <w:t xml:space="preserve">Field </w:t>
      </w:r>
      <w:proofErr w:type="spellStart"/>
      <w:r>
        <w:rPr>
          <w:i/>
          <w:lang w:val="en-US"/>
        </w:rPr>
        <w:t>measResultSCG</w:t>
      </w:r>
      <w:proofErr w:type="spellEnd"/>
      <w:r>
        <w:rPr>
          <w:i/>
          <w:lang w:val="en-US"/>
        </w:rPr>
        <w:t>-Failure</w:t>
      </w:r>
      <w:r>
        <w:rPr>
          <w:lang w:val="en-US"/>
        </w:rPr>
        <w:t xml:space="preserve"> is used to report available results for NR frequencies the UE is configured to measure by SCG RRC </w:t>
      </w:r>
      <w:proofErr w:type="spellStart"/>
      <w:r>
        <w:rPr>
          <w:lang w:val="en-US"/>
        </w:rPr>
        <w:t>signalling</w:t>
      </w:r>
      <w:proofErr w:type="spellEnd"/>
      <w:r>
        <w:rPr>
          <w:lang w:val="en-US"/>
        </w:rPr>
        <w:t>.</w:t>
      </w:r>
    </w:p>
    <w:p w14:paraId="3BF1DA44" w14:textId="77777777" w:rsidR="00821145" w:rsidRDefault="00FF7EBB">
      <w:pPr>
        <w:pStyle w:val="B1"/>
        <w:rPr>
          <w:lang w:val="en-US"/>
        </w:rPr>
      </w:pPr>
      <w:r>
        <w:rPr>
          <w:lang w:val="en-US"/>
        </w:rPr>
        <w:t>1&gt;</w:t>
      </w:r>
      <w:r>
        <w:rPr>
          <w:lang w:val="en-US"/>
        </w:rPr>
        <w:tab/>
        <w:t xml:space="preserve">if available, set the </w:t>
      </w:r>
      <w:proofErr w:type="spellStart"/>
      <w:r>
        <w:rPr>
          <w:i/>
          <w:lang w:val="en-US"/>
        </w:rPr>
        <w:t>locationInfo</w:t>
      </w:r>
      <w:proofErr w:type="spellEnd"/>
      <w:r>
        <w:rPr>
          <w:i/>
          <w:lang w:val="en-US"/>
        </w:rPr>
        <w:t xml:space="preserve"> </w:t>
      </w:r>
      <w:r>
        <w:rPr>
          <w:lang w:val="en-US"/>
        </w:rPr>
        <w:t xml:space="preserve">as in 5.3.3.7 according to the </w:t>
      </w:r>
      <w:proofErr w:type="spellStart"/>
      <w:r>
        <w:rPr>
          <w:i/>
          <w:iCs/>
          <w:lang w:val="en-US"/>
        </w:rPr>
        <w:t>otherConfig</w:t>
      </w:r>
      <w:proofErr w:type="spellEnd"/>
      <w:r>
        <w:rPr>
          <w:lang w:val="en-US"/>
        </w:rPr>
        <w:t xml:space="preserve"> associated with the NR MCG.</w:t>
      </w:r>
    </w:p>
    <w:p w14:paraId="484F2D2F" w14:textId="54217426" w:rsidR="00821145" w:rsidRDefault="00FF7EBB">
      <w:pPr>
        <w:pStyle w:val="B1"/>
        <w:rPr>
          <w:lang w:val="en-US"/>
        </w:rPr>
      </w:pPr>
      <w:r>
        <w:rPr>
          <w:lang w:val="en-US"/>
        </w:rPr>
        <w:lastRenderedPageBreak/>
        <w:t>1&gt;</w:t>
      </w:r>
      <w:r>
        <w:rPr>
          <w:lang w:val="en-US"/>
        </w:rPr>
        <w:tab/>
        <w:t xml:space="preserve">if the UE supports SCG </w:t>
      </w:r>
      <w:r w:rsidRPr="009268CF">
        <w:rPr>
          <w:rFonts w:eastAsia="等线"/>
          <w:lang w:val="en-US"/>
        </w:rPr>
        <w:t xml:space="preserve">failure </w:t>
      </w:r>
      <w:ins w:id="40" w:author="ZTE" w:date="2025-10-28T17:27:00Z">
        <w:r w:rsidR="00E210DF" w:rsidRPr="009268CF">
          <w:rPr>
            <w:rFonts w:eastAsia="等线"/>
            <w:lang w:val="en-US"/>
          </w:rPr>
          <w:t xml:space="preserve">report </w:t>
        </w:r>
      </w:ins>
      <w:r w:rsidRPr="009268CF">
        <w:rPr>
          <w:rFonts w:eastAsia="等线"/>
          <w:lang w:val="en-US"/>
        </w:rPr>
        <w:t>for</w:t>
      </w:r>
      <w:r>
        <w:rPr>
          <w:lang w:val="en-US"/>
        </w:rPr>
        <w:t xml:space="preserve"> mobility robustness optimization</w:t>
      </w:r>
      <w:ins w:id="41" w:author="ZTE" w:date="2025-09-24T11:07:00Z">
        <w:r>
          <w:rPr>
            <w:lang w:val="en-US"/>
          </w:rPr>
          <w:t xml:space="preserve"> or </w:t>
        </w:r>
      </w:ins>
      <w:bookmarkStart w:id="42" w:name="_Hlk212625851"/>
      <w:ins w:id="43" w:author="ZTE" w:date="2025-10-29T10:23:00Z">
        <w:r w:rsidR="003E1004">
          <w:rPr>
            <w:lang w:val="en-US"/>
          </w:rPr>
          <w:t xml:space="preserve">SCG </w:t>
        </w:r>
        <w:r w:rsidR="003E1004" w:rsidRPr="00514187">
          <w:rPr>
            <w:rFonts w:eastAsia="等线"/>
            <w:lang w:val="en-US"/>
          </w:rPr>
          <w:t xml:space="preserve">failure report </w:t>
        </w:r>
      </w:ins>
      <w:ins w:id="44" w:author="ZTE" w:date="2025-10-28T17:27:00Z">
        <w:r w:rsidR="00E210DF">
          <w:rPr>
            <w:lang w:val="en-US"/>
          </w:rPr>
          <w:t xml:space="preserve">for </w:t>
        </w:r>
        <w:r w:rsidR="00E210DF">
          <w:rPr>
            <w:rFonts w:eastAsia="等线"/>
            <w:lang w:val="en-US"/>
          </w:rPr>
          <w:t>CPAC</w:t>
        </w:r>
      </w:ins>
      <w:bookmarkEnd w:id="42"/>
      <w:r>
        <w:rPr>
          <w:lang w:val="en-US"/>
        </w:rPr>
        <w:t>:</w:t>
      </w:r>
    </w:p>
    <w:p w14:paraId="20852CAF" w14:textId="77777777" w:rsidR="00821145" w:rsidRDefault="00FF7EBB">
      <w:pPr>
        <w:pStyle w:val="B2"/>
        <w:rPr>
          <w:lang w:val="en-US"/>
        </w:rPr>
      </w:pPr>
      <w:r>
        <w:rPr>
          <w:lang w:val="en-US"/>
        </w:rPr>
        <w:t>2&gt;</w:t>
      </w:r>
      <w:r>
        <w:rPr>
          <w:lang w:val="en-US"/>
        </w:rPr>
        <w:tab/>
        <w:t xml:space="preserve">if the </w:t>
      </w:r>
      <w:proofErr w:type="spellStart"/>
      <w:r>
        <w:rPr>
          <w:i/>
          <w:lang w:val="en-US"/>
        </w:rPr>
        <w:t>failureType</w:t>
      </w:r>
      <w:proofErr w:type="spellEnd"/>
      <w:r>
        <w:rPr>
          <w:lang w:val="en-US"/>
        </w:rPr>
        <w:t xml:space="preserve"> is set to </w:t>
      </w:r>
      <w:proofErr w:type="spellStart"/>
      <w:r>
        <w:rPr>
          <w:i/>
          <w:iCs/>
          <w:lang w:val="en-US"/>
        </w:rPr>
        <w:t>synchReconfigFailureSCG</w:t>
      </w:r>
      <w:proofErr w:type="spellEnd"/>
      <w:r>
        <w:rPr>
          <w:lang w:val="en-US"/>
        </w:rPr>
        <w:t>; or</w:t>
      </w:r>
    </w:p>
    <w:p w14:paraId="300FE96D" w14:textId="77777777" w:rsidR="00821145" w:rsidRDefault="00FF7EBB">
      <w:pPr>
        <w:pStyle w:val="B2"/>
        <w:rPr>
          <w:lang w:val="en-US"/>
        </w:rPr>
      </w:pPr>
      <w:r>
        <w:rPr>
          <w:lang w:val="en-US"/>
        </w:rPr>
        <w:t>2&gt;</w:t>
      </w:r>
      <w:r>
        <w:rPr>
          <w:lang w:val="en-US"/>
        </w:rPr>
        <w:tab/>
        <w:t xml:space="preserve">if the </w:t>
      </w:r>
      <w:proofErr w:type="spellStart"/>
      <w:r>
        <w:rPr>
          <w:i/>
          <w:iCs/>
          <w:lang w:val="en-US"/>
        </w:rPr>
        <w:t>failureType</w:t>
      </w:r>
      <w:proofErr w:type="spellEnd"/>
      <w:r>
        <w:rPr>
          <w:lang w:val="en-US"/>
        </w:rPr>
        <w:t xml:space="preserve"> is set to </w:t>
      </w:r>
      <w:proofErr w:type="spellStart"/>
      <w:r>
        <w:rPr>
          <w:i/>
          <w:iCs/>
          <w:lang w:val="en-US"/>
        </w:rPr>
        <w:t>randomAccessProblem</w:t>
      </w:r>
      <w:proofErr w:type="spellEnd"/>
      <w:r>
        <w:rPr>
          <w:lang w:val="en-US"/>
        </w:rPr>
        <w:t xml:space="preserve"> and the SCG failure was declared while T304 was running:</w:t>
      </w:r>
    </w:p>
    <w:p w14:paraId="6D7AC8BF" w14:textId="77777777" w:rsidR="00821145" w:rsidRDefault="00FF7EBB">
      <w:pPr>
        <w:pStyle w:val="B3"/>
        <w:rPr>
          <w:lang w:val="en-US"/>
        </w:rPr>
      </w:pPr>
      <w:r>
        <w:rPr>
          <w:lang w:val="en-US"/>
        </w:rPr>
        <w:t>3&gt;</w:t>
      </w:r>
      <w:r>
        <w:rPr>
          <w:lang w:val="en-US"/>
        </w:rPr>
        <w:tab/>
      </w:r>
      <w:r>
        <w:rPr>
          <w:lang w:val="en-US" w:eastAsia="ko-KR"/>
        </w:rPr>
        <w:t xml:space="preserve">set </w:t>
      </w:r>
      <w:proofErr w:type="spellStart"/>
      <w:r>
        <w:rPr>
          <w:rFonts w:eastAsia="等线"/>
          <w:i/>
          <w:lang w:val="en-US"/>
        </w:rPr>
        <w:t>perRAInfoList</w:t>
      </w:r>
      <w:proofErr w:type="spellEnd"/>
      <w:r>
        <w:rPr>
          <w:rFonts w:eastAsia="等线"/>
          <w:lang w:val="en-US"/>
        </w:rPr>
        <w:t xml:space="preserve"> to indicate the performed random access procedure related information as specified in 5.7.10.5.</w:t>
      </w:r>
    </w:p>
    <w:p w14:paraId="1A743289" w14:textId="77777777" w:rsidR="00821145" w:rsidRDefault="00FF7EBB">
      <w:pPr>
        <w:pStyle w:val="B3"/>
        <w:rPr>
          <w:lang w:val="en-US"/>
        </w:rPr>
      </w:pPr>
      <w:r>
        <w:rPr>
          <w:lang w:val="en-US"/>
        </w:rPr>
        <w:t>3&gt;</w:t>
      </w:r>
      <w:r>
        <w:rPr>
          <w:lang w:val="en-US"/>
        </w:rPr>
        <w:tab/>
        <w:t xml:space="preserve">set the </w:t>
      </w:r>
      <w:proofErr w:type="spellStart"/>
      <w:r>
        <w:rPr>
          <w:i/>
          <w:lang w:val="en-US"/>
        </w:rPr>
        <w:t>failedPSCellId</w:t>
      </w:r>
      <w:proofErr w:type="spellEnd"/>
      <w:r>
        <w:rPr>
          <w:lang w:val="en-US"/>
        </w:rPr>
        <w:t xml:space="preserve"> to the physical cell identity and carrier frequency of the target </w:t>
      </w:r>
      <w:proofErr w:type="spellStart"/>
      <w:r>
        <w:rPr>
          <w:lang w:val="en-US"/>
        </w:rPr>
        <w:t>PSCell</w:t>
      </w:r>
      <w:proofErr w:type="spellEnd"/>
      <w:r>
        <w:rPr>
          <w:lang w:val="en-US"/>
        </w:rPr>
        <w:t xml:space="preserve"> of the failed </w:t>
      </w:r>
      <w:proofErr w:type="spellStart"/>
      <w:r>
        <w:rPr>
          <w:lang w:val="en-US"/>
        </w:rPr>
        <w:t>PSCell</w:t>
      </w:r>
      <w:proofErr w:type="spellEnd"/>
      <w:r>
        <w:rPr>
          <w:lang w:val="en-US"/>
        </w:rPr>
        <w:t xml:space="preserve"> change</w:t>
      </w:r>
      <w:r>
        <w:rPr>
          <w:lang w:val="en-US" w:eastAsia="ja-JP"/>
        </w:rPr>
        <w:t xml:space="preserve"> or failed </w:t>
      </w:r>
      <w:proofErr w:type="spellStart"/>
      <w:r>
        <w:rPr>
          <w:lang w:val="en-US" w:eastAsia="ja-JP"/>
        </w:rPr>
        <w:t>PSCell</w:t>
      </w:r>
      <w:proofErr w:type="spellEnd"/>
      <w:r>
        <w:rPr>
          <w:lang w:val="en-US" w:eastAsia="ja-JP"/>
        </w:rPr>
        <w:t xml:space="preserve"> addition</w:t>
      </w:r>
      <w:r>
        <w:rPr>
          <w:lang w:val="en-US"/>
        </w:rPr>
        <w:t>;</w:t>
      </w:r>
    </w:p>
    <w:p w14:paraId="76C38204" w14:textId="77777777" w:rsidR="00821145" w:rsidRDefault="00FF7EBB">
      <w:pPr>
        <w:pStyle w:val="B3"/>
        <w:rPr>
          <w:lang w:val="en-US"/>
        </w:rPr>
      </w:pPr>
      <w:r>
        <w:rPr>
          <w:rFonts w:eastAsia="宋体"/>
          <w:lang w:val="en-US"/>
        </w:rPr>
        <w:t>3&gt;</w:t>
      </w:r>
      <w:r>
        <w:rPr>
          <w:rFonts w:eastAsia="宋体"/>
          <w:lang w:val="en-US"/>
        </w:rPr>
        <w:tab/>
      </w:r>
      <w:r>
        <w:rPr>
          <w:lang w:val="en-US"/>
        </w:rPr>
        <w:t xml:space="preserve">set the </w:t>
      </w:r>
      <w:proofErr w:type="spellStart"/>
      <w:r>
        <w:rPr>
          <w:i/>
          <w:lang w:val="en-US"/>
        </w:rPr>
        <w:t>previousPSCellId</w:t>
      </w:r>
      <w:proofErr w:type="spellEnd"/>
      <w:r>
        <w:rPr>
          <w:lang w:val="en-US"/>
        </w:rPr>
        <w:t xml:space="preserve"> to the physical cell identity and carrier frequency of the source </w:t>
      </w:r>
      <w:proofErr w:type="spellStart"/>
      <w:r>
        <w:rPr>
          <w:lang w:val="en-US"/>
        </w:rPr>
        <w:t>PSCell</w:t>
      </w:r>
      <w:proofErr w:type="spellEnd"/>
      <w:r>
        <w:rPr>
          <w:lang w:val="en-US"/>
        </w:rPr>
        <w:t xml:space="preserve"> associated to the last received</w:t>
      </w:r>
      <w:r>
        <w:rPr>
          <w:i/>
          <w:lang w:val="en-US"/>
        </w:rPr>
        <w:t xml:space="preserve"> </w:t>
      </w:r>
      <w:proofErr w:type="spellStart"/>
      <w:r>
        <w:rPr>
          <w:i/>
          <w:lang w:val="en-US"/>
        </w:rPr>
        <w:t>RRCReconfiguration</w:t>
      </w:r>
      <w:proofErr w:type="spellEnd"/>
      <w:r>
        <w:rPr>
          <w:lang w:val="en-US"/>
        </w:rPr>
        <w:t xml:space="preserve"> message including </w:t>
      </w:r>
      <w:proofErr w:type="spellStart"/>
      <w:r>
        <w:rPr>
          <w:i/>
          <w:lang w:val="en-US"/>
        </w:rPr>
        <w:t>reconfigurationWithSync</w:t>
      </w:r>
      <w:proofErr w:type="spellEnd"/>
      <w:r>
        <w:rPr>
          <w:lang w:val="en-US"/>
        </w:rPr>
        <w:t xml:space="preserve"> </w:t>
      </w:r>
      <w:r>
        <w:rPr>
          <w:iCs/>
          <w:lang w:val="en-US"/>
        </w:rPr>
        <w:t>for the SCG, if available</w:t>
      </w:r>
      <w:r>
        <w:rPr>
          <w:lang w:val="en-US"/>
        </w:rPr>
        <w:t>;</w:t>
      </w:r>
    </w:p>
    <w:p w14:paraId="455FC1E6" w14:textId="77777777" w:rsidR="00821145" w:rsidRDefault="00FF7EBB">
      <w:pPr>
        <w:pStyle w:val="B3"/>
        <w:rPr>
          <w:lang w:val="en-US"/>
        </w:rPr>
      </w:pPr>
      <w:r>
        <w:rPr>
          <w:rFonts w:eastAsia="宋体"/>
          <w:lang w:val="en-US"/>
        </w:rPr>
        <w:t>3&gt;</w:t>
      </w:r>
      <w:r>
        <w:rPr>
          <w:rFonts w:eastAsia="宋体"/>
          <w:lang w:val="en-US"/>
        </w:rPr>
        <w:tab/>
      </w:r>
      <w:r>
        <w:rPr>
          <w:lang w:val="en-US"/>
        </w:rPr>
        <w:t xml:space="preserve">set the </w:t>
      </w:r>
      <w:proofErr w:type="spellStart"/>
      <w:r>
        <w:rPr>
          <w:i/>
          <w:lang w:val="en-US"/>
        </w:rPr>
        <w:t>timeSCGFailure</w:t>
      </w:r>
      <w:proofErr w:type="spellEnd"/>
      <w:r>
        <w:rPr>
          <w:lang w:val="en-US"/>
        </w:rPr>
        <w:t xml:space="preserve"> to the elapsed time since the last execution of </w:t>
      </w:r>
      <w:proofErr w:type="spellStart"/>
      <w:r>
        <w:rPr>
          <w:i/>
          <w:lang w:val="en-US"/>
        </w:rPr>
        <w:t>RRCReconfiguration</w:t>
      </w:r>
      <w:proofErr w:type="spellEnd"/>
      <w:r>
        <w:rPr>
          <w:lang w:val="en-US"/>
        </w:rPr>
        <w:t xml:space="preserve"> message including the </w:t>
      </w:r>
      <w:proofErr w:type="spellStart"/>
      <w:r>
        <w:rPr>
          <w:i/>
          <w:lang w:val="en-US"/>
        </w:rPr>
        <w:t>reconfigurationWithSync</w:t>
      </w:r>
      <w:proofErr w:type="spellEnd"/>
      <w:r>
        <w:rPr>
          <w:i/>
          <w:lang w:val="en-US"/>
        </w:rPr>
        <w:t xml:space="preserve"> </w:t>
      </w:r>
      <w:r>
        <w:rPr>
          <w:iCs/>
          <w:lang w:val="en-US"/>
        </w:rPr>
        <w:t>for the SCG until declaring the SCG failure</w:t>
      </w:r>
      <w:r>
        <w:rPr>
          <w:lang w:val="en-US"/>
        </w:rPr>
        <w:t>;</w:t>
      </w:r>
    </w:p>
    <w:p w14:paraId="059E6482" w14:textId="77777777" w:rsidR="00821145" w:rsidRDefault="00FF7EBB">
      <w:pPr>
        <w:pStyle w:val="B2"/>
        <w:rPr>
          <w:lang w:val="en-US"/>
        </w:rPr>
      </w:pPr>
      <w:r>
        <w:rPr>
          <w:lang w:val="en-US"/>
        </w:rPr>
        <w:t>2&gt;</w:t>
      </w:r>
      <w:r>
        <w:rPr>
          <w:lang w:val="en-US"/>
        </w:rPr>
        <w:tab/>
        <w:t>else:</w:t>
      </w:r>
    </w:p>
    <w:p w14:paraId="28827B70" w14:textId="77777777" w:rsidR="00821145" w:rsidRDefault="00FF7EBB">
      <w:pPr>
        <w:pStyle w:val="B3"/>
        <w:rPr>
          <w:lang w:val="en-US"/>
        </w:rPr>
      </w:pPr>
      <w:r>
        <w:rPr>
          <w:lang w:val="en-US"/>
        </w:rPr>
        <w:t>3&gt;</w:t>
      </w:r>
      <w:r>
        <w:rPr>
          <w:lang w:val="en-US"/>
        </w:rPr>
        <w:tab/>
        <w:t>set the</w:t>
      </w:r>
      <w:r>
        <w:rPr>
          <w:i/>
          <w:iCs/>
          <w:lang w:val="en-US"/>
        </w:rPr>
        <w:t xml:space="preserve"> </w:t>
      </w:r>
      <w:proofErr w:type="spellStart"/>
      <w:r>
        <w:rPr>
          <w:i/>
          <w:iCs/>
          <w:lang w:val="en-US"/>
        </w:rPr>
        <w:t>failedPSCellId</w:t>
      </w:r>
      <w:proofErr w:type="spellEnd"/>
      <w:r>
        <w:rPr>
          <w:lang w:val="en-US"/>
        </w:rPr>
        <w:t xml:space="preserve"> to the physical cell identity and carrier frequency of the </w:t>
      </w:r>
      <w:proofErr w:type="spellStart"/>
      <w:r>
        <w:rPr>
          <w:lang w:val="en-US"/>
        </w:rPr>
        <w:t>PSCell</w:t>
      </w:r>
      <w:proofErr w:type="spellEnd"/>
      <w:r>
        <w:rPr>
          <w:lang w:val="en-US"/>
        </w:rPr>
        <w:t xml:space="preserve"> in which the SCG failure was declared;</w:t>
      </w:r>
    </w:p>
    <w:p w14:paraId="30C6319C" w14:textId="77777777" w:rsidR="00821145" w:rsidRDefault="00FF7EBB">
      <w:pPr>
        <w:pStyle w:val="B3"/>
        <w:rPr>
          <w:lang w:val="en-US"/>
        </w:rPr>
      </w:pPr>
      <w:r>
        <w:rPr>
          <w:rFonts w:eastAsia="宋体"/>
          <w:lang w:val="en-US"/>
        </w:rPr>
        <w:t>3&gt;</w:t>
      </w:r>
      <w:r>
        <w:rPr>
          <w:rFonts w:eastAsia="宋体"/>
          <w:lang w:val="en-US"/>
        </w:rPr>
        <w:tab/>
      </w:r>
      <w:r>
        <w:rPr>
          <w:lang w:val="en-US"/>
        </w:rPr>
        <w:t xml:space="preserve">if the last </w:t>
      </w:r>
      <w:proofErr w:type="spellStart"/>
      <w:r>
        <w:rPr>
          <w:i/>
          <w:lang w:val="en-US"/>
        </w:rPr>
        <w:t>RRCReconfiguration</w:t>
      </w:r>
      <w:proofErr w:type="spellEnd"/>
      <w:r>
        <w:rPr>
          <w:lang w:val="en-US"/>
        </w:rPr>
        <w:t xml:space="preserve"> message including the </w:t>
      </w:r>
      <w:proofErr w:type="spellStart"/>
      <w:r>
        <w:rPr>
          <w:i/>
          <w:lang w:val="en-US"/>
        </w:rPr>
        <w:t>reconfigurationWithSync</w:t>
      </w:r>
      <w:proofErr w:type="spellEnd"/>
      <w:r>
        <w:rPr>
          <w:lang w:val="en-US"/>
        </w:rPr>
        <w:t xml:space="preserve"> for the SCG was received to enter the </w:t>
      </w:r>
      <w:proofErr w:type="spellStart"/>
      <w:r>
        <w:rPr>
          <w:lang w:val="en-US"/>
        </w:rPr>
        <w:t>PSCell</w:t>
      </w:r>
      <w:proofErr w:type="spellEnd"/>
      <w:r>
        <w:rPr>
          <w:lang w:val="en-US"/>
        </w:rPr>
        <w:t xml:space="preserve"> in which the SCG failure was declared:</w:t>
      </w:r>
    </w:p>
    <w:p w14:paraId="3E69F0CF" w14:textId="77777777" w:rsidR="00821145" w:rsidRDefault="00FF7EBB">
      <w:pPr>
        <w:pStyle w:val="B4"/>
        <w:rPr>
          <w:lang w:val="en-US"/>
        </w:rPr>
      </w:pPr>
      <w:r>
        <w:rPr>
          <w:lang w:val="en-US"/>
        </w:rPr>
        <w:t>4&gt;</w:t>
      </w:r>
      <w:r>
        <w:rPr>
          <w:lang w:val="en-US"/>
        </w:rPr>
        <w:tab/>
        <w:t xml:space="preserve">set the </w:t>
      </w:r>
      <w:proofErr w:type="spellStart"/>
      <w:r>
        <w:rPr>
          <w:i/>
          <w:lang w:val="en-US"/>
        </w:rPr>
        <w:t>timeSCGFailure</w:t>
      </w:r>
      <w:proofErr w:type="spellEnd"/>
      <w:r>
        <w:rPr>
          <w:lang w:val="en-US"/>
        </w:rPr>
        <w:t xml:space="preserve"> to the elapsed time since the last execution of</w:t>
      </w:r>
      <w:r>
        <w:rPr>
          <w:i/>
          <w:lang w:val="en-US"/>
        </w:rPr>
        <w:t xml:space="preserve"> </w:t>
      </w:r>
      <w:proofErr w:type="spellStart"/>
      <w:r>
        <w:rPr>
          <w:i/>
          <w:lang w:val="en-US"/>
        </w:rPr>
        <w:t>RRCReconfiguration</w:t>
      </w:r>
      <w:proofErr w:type="spellEnd"/>
      <w:r>
        <w:rPr>
          <w:lang w:val="en-US"/>
        </w:rPr>
        <w:t xml:space="preserve"> message including the </w:t>
      </w:r>
      <w:proofErr w:type="spellStart"/>
      <w:r>
        <w:rPr>
          <w:i/>
          <w:lang w:val="en-US"/>
        </w:rPr>
        <w:t>reconfigurationWithSync</w:t>
      </w:r>
      <w:proofErr w:type="spellEnd"/>
      <w:r>
        <w:rPr>
          <w:i/>
          <w:lang w:val="en-US"/>
        </w:rPr>
        <w:t xml:space="preserve"> </w:t>
      </w:r>
      <w:r>
        <w:rPr>
          <w:iCs/>
          <w:lang w:val="en-US"/>
        </w:rPr>
        <w:t>for the SCG until declaring the SCG failure</w:t>
      </w:r>
      <w:r>
        <w:rPr>
          <w:lang w:val="en-US"/>
        </w:rPr>
        <w:t>;</w:t>
      </w:r>
    </w:p>
    <w:p w14:paraId="01480574" w14:textId="77777777" w:rsidR="00821145" w:rsidRDefault="00FF7EBB">
      <w:pPr>
        <w:pStyle w:val="B4"/>
        <w:rPr>
          <w:lang w:val="en-US"/>
        </w:rPr>
      </w:pPr>
      <w:r>
        <w:rPr>
          <w:rFonts w:eastAsia="宋体"/>
          <w:lang w:val="en-US"/>
        </w:rPr>
        <w:t>4&gt;</w:t>
      </w:r>
      <w:r>
        <w:rPr>
          <w:rFonts w:eastAsia="宋体"/>
          <w:lang w:val="en-US"/>
        </w:rPr>
        <w:tab/>
      </w:r>
      <w:r>
        <w:rPr>
          <w:lang w:val="en-US"/>
        </w:rPr>
        <w:t xml:space="preserve">set the </w:t>
      </w:r>
      <w:proofErr w:type="spellStart"/>
      <w:r>
        <w:rPr>
          <w:i/>
          <w:lang w:val="en-US"/>
        </w:rPr>
        <w:t>previousPSCellId</w:t>
      </w:r>
      <w:proofErr w:type="spellEnd"/>
      <w:r>
        <w:rPr>
          <w:lang w:val="en-US"/>
        </w:rPr>
        <w:t xml:space="preserve"> to the physical cell identity and carrier frequency of the source </w:t>
      </w:r>
      <w:proofErr w:type="spellStart"/>
      <w:r>
        <w:rPr>
          <w:lang w:val="en-US"/>
        </w:rPr>
        <w:t>PSCell</w:t>
      </w:r>
      <w:proofErr w:type="spellEnd"/>
      <w:r>
        <w:rPr>
          <w:lang w:val="en-US"/>
        </w:rPr>
        <w:t xml:space="preserve"> associated to the last received</w:t>
      </w:r>
      <w:r>
        <w:rPr>
          <w:i/>
          <w:lang w:val="en-US"/>
        </w:rPr>
        <w:t xml:space="preserve"> </w:t>
      </w:r>
      <w:proofErr w:type="spellStart"/>
      <w:r>
        <w:rPr>
          <w:i/>
          <w:lang w:val="en-US"/>
        </w:rPr>
        <w:t>RRCReconfiguration</w:t>
      </w:r>
      <w:proofErr w:type="spellEnd"/>
      <w:r>
        <w:rPr>
          <w:lang w:val="en-US"/>
        </w:rPr>
        <w:t xml:space="preserve"> message including </w:t>
      </w:r>
      <w:proofErr w:type="spellStart"/>
      <w:r>
        <w:rPr>
          <w:i/>
          <w:lang w:val="en-US"/>
        </w:rPr>
        <w:t>reconfigurationWithSync</w:t>
      </w:r>
      <w:proofErr w:type="spellEnd"/>
      <w:r>
        <w:rPr>
          <w:lang w:val="en-US"/>
        </w:rPr>
        <w:t xml:space="preserve"> </w:t>
      </w:r>
      <w:r>
        <w:rPr>
          <w:iCs/>
          <w:lang w:val="en-US"/>
        </w:rPr>
        <w:t>for the SCG</w:t>
      </w:r>
      <w:r>
        <w:rPr>
          <w:lang w:val="en-US"/>
        </w:rPr>
        <w:t>;</w:t>
      </w:r>
    </w:p>
    <w:p w14:paraId="4305D4DC" w14:textId="77777777" w:rsidR="00821145" w:rsidRDefault="00FF7EBB">
      <w:pPr>
        <w:pStyle w:val="B1"/>
        <w:rPr>
          <w:lang w:val="en-US"/>
        </w:rPr>
      </w:pPr>
      <w:r>
        <w:rPr>
          <w:lang w:val="en-US"/>
        </w:rPr>
        <w:t>1&gt;</w:t>
      </w:r>
      <w:r>
        <w:rPr>
          <w:lang w:val="en-US"/>
        </w:rPr>
        <w:tab/>
        <w:t xml:space="preserve">release </w:t>
      </w:r>
      <w:proofErr w:type="spellStart"/>
      <w:r>
        <w:rPr>
          <w:i/>
          <w:lang w:val="en-US"/>
        </w:rPr>
        <w:t>successPSCell</w:t>
      </w:r>
      <w:proofErr w:type="spellEnd"/>
      <w:r>
        <w:rPr>
          <w:i/>
          <w:lang w:val="en-US"/>
        </w:rPr>
        <w:t>-Config</w:t>
      </w:r>
      <w:r>
        <w:rPr>
          <w:lang w:val="en-US"/>
        </w:rPr>
        <w:t xml:space="preserve"> configured by the source </w:t>
      </w:r>
      <w:proofErr w:type="spellStart"/>
      <w:r>
        <w:rPr>
          <w:lang w:val="en-US"/>
        </w:rPr>
        <w:t>PSCell</w:t>
      </w:r>
      <w:proofErr w:type="spellEnd"/>
      <w:r>
        <w:rPr>
          <w:lang w:val="en-US"/>
        </w:rPr>
        <w:t>, if available.</w:t>
      </w:r>
    </w:p>
    <w:p w14:paraId="51C3CBB9" w14:textId="77777777" w:rsidR="00821145" w:rsidRDefault="00FF7EBB">
      <w:r>
        <w:t xml:space="preserve">The UE shall submit the </w:t>
      </w:r>
      <w:proofErr w:type="spellStart"/>
      <w:r>
        <w:rPr>
          <w:i/>
        </w:rPr>
        <w:t>SCGFailureInformation</w:t>
      </w:r>
      <w:proofErr w:type="spellEnd"/>
      <w:r>
        <w:t xml:space="preserve"> message to lower layers for transmission.</w:t>
      </w:r>
    </w:p>
    <w:p w14:paraId="0E827B7A" w14:textId="77777777" w:rsidR="00821145" w:rsidRDefault="00821145">
      <w:pPr>
        <w:pStyle w:val="Note-Boxed"/>
        <w:jc w:val="center"/>
        <w:rPr>
          <w:rFonts w:ascii="Times New Roman" w:eastAsia="等线" w:hAnsi="Times New Roman" w:cs="Times New Roman"/>
          <w:lang w:eastAsia="zh-CN"/>
        </w:rPr>
        <w:sectPr w:rsidR="00821145">
          <w:headerReference w:type="default" r:id="rId19"/>
          <w:footnotePr>
            <w:numRestart w:val="eachSect"/>
          </w:footnotePr>
          <w:pgSz w:w="11907" w:h="16840"/>
          <w:pgMar w:top="1418" w:right="1134" w:bottom="1134" w:left="1134" w:header="0" w:footer="0" w:gutter="0"/>
          <w:cols w:space="720"/>
          <w:docGrid w:linePitch="272"/>
        </w:sectPr>
      </w:pPr>
    </w:p>
    <w:p w14:paraId="3EC7C0AD" w14:textId="77777777" w:rsidR="00821145" w:rsidRDefault="00FF7EBB">
      <w:pPr>
        <w:pStyle w:val="Note-Boxed"/>
        <w:jc w:val="center"/>
      </w:pPr>
      <w:r>
        <w:rPr>
          <w:rFonts w:ascii="Times New Roman" w:eastAsia="等线" w:hAnsi="Times New Roman" w:cs="Times New Roman"/>
          <w:lang w:eastAsia="zh-CN"/>
        </w:rPr>
        <w:lastRenderedPageBreak/>
        <w:t>Next Change</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75"/>
      </w:tblGrid>
      <w:tr w:rsidR="00821145" w14:paraId="3C370B1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0378005" w14:textId="77777777" w:rsidR="00821145" w:rsidRDefault="00FF7EBB">
            <w:pPr>
              <w:pStyle w:val="TAH"/>
              <w:rPr>
                <w:rFonts w:eastAsia="Malgun Gothic"/>
                <w:lang w:eastAsia="en-GB"/>
              </w:rPr>
            </w:pPr>
            <w:r>
              <w:rPr>
                <w:rFonts w:eastAsia="Malgun Gothic"/>
                <w:i/>
                <w:lang w:eastAsia="sv-SE"/>
              </w:rPr>
              <w:t>SCGFailureInformation</w:t>
            </w:r>
            <w:r>
              <w:rPr>
                <w:rFonts w:eastAsia="Malgun Gothic"/>
                <w:i/>
                <w:iCs/>
                <w:lang w:eastAsia="en-GB"/>
              </w:rPr>
              <w:t xml:space="preserve"> field descriptions</w:t>
            </w:r>
          </w:p>
        </w:tc>
      </w:tr>
      <w:tr w:rsidR="00821145" w14:paraId="14EF348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B26CCB" w14:textId="77777777" w:rsidR="00821145" w:rsidRDefault="00FF7EBB">
            <w:pPr>
              <w:pStyle w:val="TAL"/>
              <w:rPr>
                <w:rFonts w:eastAsia="Malgun Gothic"/>
                <w:b/>
                <w:i/>
                <w:lang w:val="en-US" w:eastAsia="sv-SE"/>
              </w:rPr>
            </w:pPr>
            <w:proofErr w:type="spellStart"/>
            <w:r>
              <w:rPr>
                <w:rFonts w:eastAsia="Malgun Gothic"/>
                <w:b/>
                <w:i/>
                <w:lang w:val="en-US" w:eastAsia="sv-SE"/>
              </w:rPr>
              <w:t>measResultFreqList</w:t>
            </w:r>
            <w:proofErr w:type="spellEnd"/>
          </w:p>
          <w:p w14:paraId="26047AFE" w14:textId="77777777" w:rsidR="00821145" w:rsidRDefault="00FF7EBB">
            <w:pPr>
              <w:pStyle w:val="TAL"/>
              <w:rPr>
                <w:rFonts w:eastAsia="Malgun Gothic"/>
                <w:lang w:val="en-US" w:eastAsia="en-GB"/>
              </w:rPr>
            </w:pPr>
            <w:r>
              <w:rPr>
                <w:rFonts w:eastAsia="Malgun Gothic"/>
                <w:lang w:val="en-US" w:eastAsia="en-GB"/>
              </w:rPr>
              <w:t xml:space="preserve">The field contains available results of measurements on NR frequencies the UE is configured to measure by </w:t>
            </w:r>
            <w:proofErr w:type="spellStart"/>
            <w:r>
              <w:rPr>
                <w:rFonts w:eastAsia="Malgun Gothic"/>
                <w:i/>
                <w:lang w:val="en-US" w:eastAsia="en-GB"/>
              </w:rPr>
              <w:t>measConfig</w:t>
            </w:r>
            <w:proofErr w:type="spellEnd"/>
            <w:r>
              <w:rPr>
                <w:rFonts w:eastAsia="Malgun Gothic"/>
                <w:lang w:val="en-US" w:eastAsia="en-GB"/>
              </w:rPr>
              <w:t>.</w:t>
            </w:r>
          </w:p>
        </w:tc>
      </w:tr>
      <w:tr w:rsidR="00821145" w14:paraId="409B6BB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7BFA345" w14:textId="77777777" w:rsidR="00821145" w:rsidRDefault="00FF7EBB">
            <w:pPr>
              <w:pStyle w:val="TAL"/>
              <w:rPr>
                <w:rFonts w:eastAsia="Malgun Gothic"/>
                <w:b/>
                <w:i/>
                <w:lang w:val="en-US" w:eastAsia="sv-SE"/>
              </w:rPr>
            </w:pPr>
            <w:proofErr w:type="spellStart"/>
            <w:r>
              <w:rPr>
                <w:rFonts w:eastAsia="Malgun Gothic"/>
                <w:b/>
                <w:i/>
                <w:lang w:val="en-US" w:eastAsia="sv-SE"/>
              </w:rPr>
              <w:t>measResultSCG</w:t>
            </w:r>
            <w:proofErr w:type="spellEnd"/>
            <w:r>
              <w:rPr>
                <w:rFonts w:eastAsia="Malgun Gothic"/>
                <w:b/>
                <w:i/>
                <w:lang w:val="en-US" w:eastAsia="sv-SE"/>
              </w:rPr>
              <w:t>-Failure</w:t>
            </w:r>
          </w:p>
          <w:p w14:paraId="4DE761B0" w14:textId="77777777" w:rsidR="00821145" w:rsidRDefault="00FF7EBB">
            <w:pPr>
              <w:pStyle w:val="TAL"/>
              <w:rPr>
                <w:rFonts w:eastAsia="Malgun Gothic"/>
                <w:lang w:val="en-US" w:eastAsia="sv-SE"/>
              </w:rPr>
            </w:pPr>
            <w:r>
              <w:rPr>
                <w:rFonts w:eastAsia="Malgun Gothic"/>
                <w:lang w:val="en-US" w:eastAsia="sv-SE"/>
              </w:rPr>
              <w:t xml:space="preserve">The field contains </w:t>
            </w:r>
            <w:r>
              <w:rPr>
                <w:lang w:val="en-US" w:eastAsia="sv-SE"/>
              </w:rPr>
              <w:t xml:space="preserve">the </w:t>
            </w:r>
            <w:proofErr w:type="spellStart"/>
            <w:r>
              <w:rPr>
                <w:i/>
                <w:lang w:val="en-US" w:eastAsia="sv-SE"/>
              </w:rPr>
              <w:t>MeasResultSCG</w:t>
            </w:r>
            <w:proofErr w:type="spellEnd"/>
            <w:r>
              <w:rPr>
                <w:i/>
                <w:lang w:val="en-US" w:eastAsia="sv-SE"/>
              </w:rPr>
              <w:t>-Failure</w:t>
            </w:r>
            <w:r>
              <w:rPr>
                <w:lang w:val="en-US" w:eastAsia="sv-SE"/>
              </w:rPr>
              <w:t xml:space="preserve"> IE which includes</w:t>
            </w:r>
            <w:r>
              <w:rPr>
                <w:rFonts w:eastAsia="Malgun Gothic"/>
                <w:lang w:val="en-US" w:eastAsia="sv-SE"/>
              </w:rPr>
              <w:t xml:space="preserve"> available results of measurements on NR frequencies the UE is configured to measure by the NR SCG </w:t>
            </w:r>
            <w:proofErr w:type="spellStart"/>
            <w:r>
              <w:rPr>
                <w:rFonts w:eastAsia="Malgun Gothic"/>
                <w:i/>
                <w:lang w:val="en-US" w:eastAsia="sv-SE"/>
              </w:rPr>
              <w:t>RRCReconfiguration</w:t>
            </w:r>
            <w:proofErr w:type="spellEnd"/>
            <w:r>
              <w:rPr>
                <w:rFonts w:eastAsia="Malgun Gothic"/>
                <w:lang w:val="en-US" w:eastAsia="sv-SE"/>
              </w:rPr>
              <w:t xml:space="preserve"> message.</w:t>
            </w:r>
            <w:r>
              <w:rPr>
                <w:rFonts w:ascii="Times New Roman" w:hAnsi="Times New Roman"/>
                <w:lang w:val="en-US" w:eastAsia="sv-SE"/>
              </w:rPr>
              <w:t xml:space="preserve"> </w:t>
            </w:r>
          </w:p>
        </w:tc>
      </w:tr>
      <w:tr w:rsidR="00821145" w14:paraId="5FE8A77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57F151B" w14:textId="77777777" w:rsidR="00821145" w:rsidRDefault="00FF7EBB">
            <w:pPr>
              <w:pStyle w:val="TAL"/>
              <w:rPr>
                <w:rFonts w:eastAsia="Malgun Gothic"/>
                <w:b/>
                <w:i/>
                <w:lang w:val="en-US" w:eastAsia="sv-SE"/>
              </w:rPr>
            </w:pPr>
            <w:proofErr w:type="spellStart"/>
            <w:r>
              <w:rPr>
                <w:rFonts w:eastAsia="Malgun Gothic"/>
                <w:b/>
                <w:i/>
                <w:lang w:val="en-US" w:eastAsia="sv-SE"/>
              </w:rPr>
              <w:t>previousPSCellId</w:t>
            </w:r>
            <w:proofErr w:type="spellEnd"/>
          </w:p>
          <w:p w14:paraId="1759824E" w14:textId="7608BFD0" w:rsidR="00821145" w:rsidRDefault="00FF7EBB">
            <w:pPr>
              <w:pStyle w:val="TAL"/>
              <w:rPr>
                <w:rFonts w:eastAsia="Malgun Gothic"/>
                <w:bCs/>
                <w:iCs/>
                <w:lang w:val="en-US" w:eastAsia="sv-SE"/>
              </w:rPr>
            </w:pPr>
            <w:r>
              <w:rPr>
                <w:rFonts w:eastAsia="Malgun Gothic"/>
                <w:bCs/>
                <w:iCs/>
                <w:lang w:val="en-US" w:eastAsia="sv-SE"/>
              </w:rPr>
              <w:t xml:space="preserve">This field indicates the physical cell id and carrier frequency of the cell that is the source </w:t>
            </w:r>
            <w:proofErr w:type="spellStart"/>
            <w:r>
              <w:rPr>
                <w:rFonts w:eastAsia="Malgun Gothic"/>
                <w:bCs/>
                <w:iCs/>
                <w:lang w:val="en-US" w:eastAsia="sv-SE"/>
              </w:rPr>
              <w:t>PSCell</w:t>
            </w:r>
            <w:proofErr w:type="spellEnd"/>
            <w:r>
              <w:rPr>
                <w:rFonts w:eastAsia="Malgun Gothic"/>
                <w:bCs/>
                <w:iCs/>
                <w:lang w:val="en-US" w:eastAsia="sv-SE"/>
              </w:rPr>
              <w:t xml:space="preserve"> of the last </w:t>
            </w:r>
            <w:proofErr w:type="spellStart"/>
            <w:r>
              <w:rPr>
                <w:rFonts w:eastAsia="Malgun Gothic"/>
                <w:bCs/>
                <w:iCs/>
                <w:lang w:val="en-US" w:eastAsia="sv-SE"/>
              </w:rPr>
              <w:t>PSCell</w:t>
            </w:r>
            <w:proofErr w:type="spellEnd"/>
            <w:r>
              <w:rPr>
                <w:rFonts w:eastAsia="Malgun Gothic"/>
                <w:bCs/>
                <w:iCs/>
                <w:lang w:val="en-US" w:eastAsia="sv-SE"/>
              </w:rPr>
              <w:t xml:space="preserve"> change</w:t>
            </w:r>
            <w:ins w:id="45" w:author="ZTE" w:date="2025-09-30T14:36:00Z">
              <w:r w:rsidR="00B1060C">
                <w:rPr>
                  <w:rFonts w:eastAsia="Malgun Gothic"/>
                  <w:bCs/>
                  <w:iCs/>
                  <w:lang w:val="en-US" w:eastAsia="sv-SE"/>
                </w:rPr>
                <w:t xml:space="preserve"> or co</w:t>
              </w:r>
            </w:ins>
            <w:ins w:id="46" w:author="ZTE" w:date="2025-09-30T14:37:00Z">
              <w:r w:rsidR="00B1060C">
                <w:rPr>
                  <w:rFonts w:eastAsia="Malgun Gothic"/>
                  <w:bCs/>
                  <w:iCs/>
                  <w:lang w:val="en-US" w:eastAsia="sv-SE"/>
                </w:rPr>
                <w:t xml:space="preserve">nditional </w:t>
              </w:r>
              <w:proofErr w:type="spellStart"/>
              <w:r w:rsidR="00B1060C">
                <w:rPr>
                  <w:rFonts w:eastAsia="Malgun Gothic"/>
                  <w:bCs/>
                  <w:iCs/>
                  <w:lang w:val="en-US" w:eastAsia="sv-SE"/>
                </w:rPr>
                <w:t>PSCell</w:t>
              </w:r>
              <w:proofErr w:type="spellEnd"/>
              <w:r w:rsidR="00B1060C">
                <w:rPr>
                  <w:rFonts w:eastAsia="Malgun Gothic"/>
                  <w:bCs/>
                  <w:iCs/>
                  <w:lang w:val="en-US" w:eastAsia="sv-SE"/>
                </w:rPr>
                <w:t xml:space="preserve"> change</w:t>
              </w:r>
            </w:ins>
            <w:r>
              <w:rPr>
                <w:rFonts w:eastAsia="Malgun Gothic"/>
                <w:bCs/>
                <w:iCs/>
                <w:lang w:val="en-US" w:eastAsia="sv-SE"/>
              </w:rPr>
              <w:t xml:space="preserve">. In case of </w:t>
            </w:r>
            <w:proofErr w:type="spellStart"/>
            <w:r>
              <w:rPr>
                <w:rFonts w:eastAsia="Malgun Gothic"/>
                <w:bCs/>
                <w:iCs/>
                <w:lang w:val="en-US" w:eastAsia="sv-SE"/>
              </w:rPr>
              <w:t>PSCell</w:t>
            </w:r>
            <w:proofErr w:type="spellEnd"/>
            <w:r>
              <w:rPr>
                <w:rFonts w:eastAsia="Malgun Gothic"/>
                <w:bCs/>
                <w:iCs/>
                <w:lang w:val="en-US" w:eastAsia="sv-SE"/>
              </w:rPr>
              <w:t xml:space="preserve"> addition failure</w:t>
            </w:r>
            <w:ins w:id="47" w:author="ZTE" w:date="2025-09-29T18:28:00Z">
              <w:r w:rsidR="001246D2">
                <w:rPr>
                  <w:rFonts w:eastAsia="Malgun Gothic"/>
                  <w:bCs/>
                  <w:iCs/>
                  <w:lang w:val="en-US" w:eastAsia="sv-SE"/>
                </w:rPr>
                <w:t xml:space="preserve"> or conditional </w:t>
              </w:r>
              <w:proofErr w:type="spellStart"/>
              <w:r w:rsidR="001246D2">
                <w:rPr>
                  <w:rFonts w:eastAsia="Malgun Gothic"/>
                  <w:bCs/>
                  <w:iCs/>
                  <w:lang w:val="en-US" w:eastAsia="sv-SE"/>
                </w:rPr>
                <w:t>PSCell</w:t>
              </w:r>
              <w:proofErr w:type="spellEnd"/>
              <w:r w:rsidR="001246D2">
                <w:rPr>
                  <w:rFonts w:eastAsia="Malgun Gothic"/>
                  <w:bCs/>
                  <w:iCs/>
                  <w:lang w:val="en-US" w:eastAsia="sv-SE"/>
                </w:rPr>
                <w:t xml:space="preserve"> addition failure</w:t>
              </w:r>
            </w:ins>
            <w:r>
              <w:rPr>
                <w:rFonts w:eastAsia="Malgun Gothic"/>
                <w:bCs/>
                <w:iCs/>
                <w:lang w:val="en-US" w:eastAsia="sv-SE"/>
              </w:rPr>
              <w:t>, this field is absent.</w:t>
            </w:r>
          </w:p>
        </w:tc>
      </w:tr>
      <w:tr w:rsidR="00821145" w14:paraId="6CE73AF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B6DD58C" w14:textId="77777777" w:rsidR="00821145" w:rsidRDefault="00FF7EBB">
            <w:pPr>
              <w:pStyle w:val="TAL"/>
              <w:rPr>
                <w:rFonts w:eastAsia="Malgun Gothic"/>
                <w:b/>
                <w:i/>
                <w:lang w:val="en-US" w:eastAsia="sv-SE"/>
              </w:rPr>
            </w:pPr>
            <w:proofErr w:type="spellStart"/>
            <w:r>
              <w:rPr>
                <w:rFonts w:eastAsia="Malgun Gothic"/>
                <w:b/>
                <w:i/>
                <w:lang w:val="en-US" w:eastAsia="sv-SE"/>
              </w:rPr>
              <w:t>failedPSCellId</w:t>
            </w:r>
            <w:proofErr w:type="spellEnd"/>
          </w:p>
          <w:p w14:paraId="3FA66115" w14:textId="04848842" w:rsidR="00821145" w:rsidRDefault="00FF7EBB">
            <w:pPr>
              <w:pStyle w:val="TAL"/>
              <w:rPr>
                <w:rFonts w:eastAsia="Malgun Gothic"/>
                <w:bCs/>
                <w:iCs/>
                <w:lang w:val="en-US" w:eastAsia="sv-SE"/>
              </w:rPr>
            </w:pPr>
            <w:r>
              <w:rPr>
                <w:rFonts w:eastAsia="Malgun Gothic"/>
                <w:bCs/>
                <w:iCs/>
                <w:lang w:val="en-US" w:eastAsia="sv-SE"/>
              </w:rPr>
              <w:t xml:space="preserve">This field indicates the physical cell id and carrier frequency of the cell in which SCG failure is detected or the target </w:t>
            </w:r>
            <w:proofErr w:type="spellStart"/>
            <w:r>
              <w:rPr>
                <w:rFonts w:eastAsia="Malgun Gothic"/>
                <w:bCs/>
                <w:iCs/>
                <w:lang w:val="en-US" w:eastAsia="sv-SE"/>
              </w:rPr>
              <w:t>PSCell</w:t>
            </w:r>
            <w:proofErr w:type="spellEnd"/>
            <w:r>
              <w:rPr>
                <w:rFonts w:eastAsia="Malgun Gothic"/>
                <w:bCs/>
                <w:iCs/>
                <w:lang w:val="en-US" w:eastAsia="sv-SE"/>
              </w:rPr>
              <w:t xml:space="preserve"> of the failed </w:t>
            </w:r>
            <w:proofErr w:type="spellStart"/>
            <w:r>
              <w:rPr>
                <w:rFonts w:eastAsia="Malgun Gothic"/>
                <w:bCs/>
                <w:iCs/>
                <w:lang w:val="en-US" w:eastAsia="sv-SE"/>
              </w:rPr>
              <w:t>PSCell</w:t>
            </w:r>
            <w:proofErr w:type="spellEnd"/>
            <w:r>
              <w:rPr>
                <w:rFonts w:eastAsia="Malgun Gothic"/>
                <w:bCs/>
                <w:iCs/>
                <w:lang w:val="en-US" w:eastAsia="sv-SE"/>
              </w:rPr>
              <w:t xml:space="preserve"> change or </w:t>
            </w:r>
            <w:ins w:id="48" w:author="ZTE" w:date="2025-09-30T14:37:00Z">
              <w:r w:rsidR="00B1060C">
                <w:rPr>
                  <w:rFonts w:eastAsia="Malgun Gothic"/>
                  <w:bCs/>
                  <w:iCs/>
                  <w:lang w:val="en-US" w:eastAsia="sv-SE"/>
                </w:rPr>
                <w:t xml:space="preserve">addition or </w:t>
              </w:r>
            </w:ins>
            <w:r>
              <w:rPr>
                <w:rFonts w:eastAsia="Malgun Gothic"/>
                <w:bCs/>
                <w:iCs/>
                <w:lang w:val="en-US" w:eastAsia="sv-SE"/>
              </w:rPr>
              <w:t xml:space="preserve">failed </w:t>
            </w:r>
            <w:ins w:id="49" w:author="ZTE" w:date="2025-09-24T11:05:00Z">
              <w:r>
                <w:rPr>
                  <w:rFonts w:eastAsia="Malgun Gothic"/>
                  <w:bCs/>
                  <w:iCs/>
                  <w:lang w:val="en-US" w:eastAsia="sv-SE"/>
                </w:rPr>
                <w:t xml:space="preserve">conditional </w:t>
              </w:r>
            </w:ins>
            <w:proofErr w:type="spellStart"/>
            <w:r>
              <w:rPr>
                <w:rFonts w:eastAsia="Malgun Gothic"/>
                <w:bCs/>
                <w:iCs/>
                <w:lang w:val="en-US" w:eastAsia="sv-SE"/>
              </w:rPr>
              <w:t>PSCell</w:t>
            </w:r>
            <w:proofErr w:type="spellEnd"/>
            <w:r>
              <w:rPr>
                <w:rFonts w:eastAsia="Malgun Gothic"/>
                <w:bCs/>
                <w:iCs/>
                <w:lang w:val="en-US" w:eastAsia="sv-SE"/>
              </w:rPr>
              <w:t xml:space="preserve"> </w:t>
            </w:r>
            <w:ins w:id="50" w:author="ZTE" w:date="2025-09-30T14:37:00Z">
              <w:r w:rsidR="00B1060C">
                <w:rPr>
                  <w:rFonts w:eastAsia="Malgun Gothic"/>
                  <w:bCs/>
                  <w:iCs/>
                  <w:lang w:val="en-US" w:eastAsia="sv-SE"/>
                </w:rPr>
                <w:t xml:space="preserve">change or </w:t>
              </w:r>
            </w:ins>
            <w:r>
              <w:rPr>
                <w:rFonts w:eastAsia="Malgun Gothic"/>
                <w:bCs/>
                <w:iCs/>
                <w:lang w:val="en-US" w:eastAsia="sv-SE"/>
              </w:rPr>
              <w:t>addition.</w:t>
            </w:r>
          </w:p>
        </w:tc>
      </w:tr>
      <w:tr w:rsidR="00821145" w14:paraId="52E6A5B4"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CE1BD9" w14:textId="77777777" w:rsidR="00821145" w:rsidRDefault="00FF7EBB">
            <w:pPr>
              <w:pStyle w:val="TAL"/>
              <w:rPr>
                <w:rFonts w:eastAsia="Malgun Gothic"/>
                <w:b/>
                <w:i/>
                <w:lang w:val="en-US" w:eastAsia="sv-SE"/>
              </w:rPr>
            </w:pPr>
            <w:proofErr w:type="spellStart"/>
            <w:r>
              <w:rPr>
                <w:rFonts w:eastAsia="Malgun Gothic"/>
                <w:b/>
                <w:i/>
                <w:lang w:val="en-US" w:eastAsia="sv-SE"/>
              </w:rPr>
              <w:t>timeSCGFailure</w:t>
            </w:r>
            <w:proofErr w:type="spellEnd"/>
          </w:p>
          <w:p w14:paraId="670F596D" w14:textId="77777777" w:rsidR="00821145" w:rsidRDefault="00FF7EBB">
            <w:pPr>
              <w:pStyle w:val="TAL"/>
              <w:rPr>
                <w:rFonts w:eastAsia="Malgun Gothic"/>
                <w:bCs/>
                <w:iCs/>
                <w:lang w:val="en-US" w:eastAsia="sv-SE"/>
              </w:rPr>
            </w:pPr>
            <w:r>
              <w:rPr>
                <w:rFonts w:eastAsia="Malgun Gothic"/>
                <w:bCs/>
                <w:iCs/>
                <w:lang w:val="en-US" w:eastAsia="sv-SE"/>
              </w:rPr>
              <w:t xml:space="preserve">This field is used to indicate the time elapsed since the last execution of </w:t>
            </w:r>
            <w:proofErr w:type="spellStart"/>
            <w:r>
              <w:rPr>
                <w:rFonts w:eastAsia="Malgun Gothic"/>
                <w:bCs/>
                <w:i/>
                <w:lang w:val="en-US" w:eastAsia="sv-SE"/>
              </w:rPr>
              <w:t>RRCReconfiguration</w:t>
            </w:r>
            <w:proofErr w:type="spellEnd"/>
            <w:r>
              <w:rPr>
                <w:rFonts w:eastAsia="Malgun Gothic"/>
                <w:bCs/>
                <w:iCs/>
                <w:lang w:val="en-US" w:eastAsia="sv-SE"/>
              </w:rPr>
              <w:t xml:space="preserve"> with </w:t>
            </w:r>
            <w:proofErr w:type="spellStart"/>
            <w:r>
              <w:rPr>
                <w:rFonts w:eastAsia="Malgun Gothic"/>
                <w:bCs/>
                <w:i/>
                <w:lang w:val="en-US" w:eastAsia="sv-SE"/>
              </w:rPr>
              <w:t>reconfigurationWithSync</w:t>
            </w:r>
            <w:proofErr w:type="spellEnd"/>
            <w:r>
              <w:rPr>
                <w:rFonts w:eastAsia="Malgun Gothic"/>
                <w:bCs/>
                <w:iCs/>
                <w:lang w:val="en-US" w:eastAsia="sv-SE"/>
              </w:rPr>
              <w:t xml:space="preserve"> for the SCG until the SCG failure. Actual value = field value * 100ms. The maximum value 1023 means 102.3s or longer.</w:t>
            </w:r>
          </w:p>
        </w:tc>
      </w:tr>
    </w:tbl>
    <w:p w14:paraId="756FD4F0" w14:textId="77777777" w:rsidR="00821145" w:rsidRDefault="00821145">
      <w:pPr>
        <w:pStyle w:val="3GPPNormalText"/>
      </w:pPr>
    </w:p>
    <w:p w14:paraId="5E48E044" w14:textId="77777777" w:rsidR="00821145" w:rsidRDefault="00FF7EBB">
      <w:pPr>
        <w:pStyle w:val="Note-Boxed"/>
        <w:jc w:val="center"/>
      </w:pPr>
      <w:r>
        <w:rPr>
          <w:rFonts w:ascii="Times New Roman" w:eastAsia="等线" w:hAnsi="Times New Roman" w:cs="Times New Roman"/>
          <w:lang w:eastAsia="zh-CN"/>
        </w:rPr>
        <w:t>Next Change</w:t>
      </w:r>
    </w:p>
    <w:p w14:paraId="2CD06BE4" w14:textId="77777777" w:rsidR="00821145" w:rsidRDefault="00FF7EBB">
      <w:pPr>
        <w:pStyle w:val="Heading4"/>
        <w:rPr>
          <w:i/>
          <w:lang w:val="en-US"/>
        </w:rPr>
      </w:pPr>
      <w:bookmarkStart w:id="51" w:name="_Toc193446236"/>
      <w:bookmarkStart w:id="52" w:name="_Toc201295598"/>
      <w:bookmarkStart w:id="53" w:name="_Toc60777267"/>
      <w:bookmarkStart w:id="54" w:name="_Toc193452041"/>
      <w:bookmarkStart w:id="55" w:name="_Toc193463311"/>
      <w:bookmarkStart w:id="56" w:name="MCCQCTEMPBM_00000320"/>
      <w:r>
        <w:rPr>
          <w:lang w:val="en-US"/>
        </w:rPr>
        <w:t>–</w:t>
      </w:r>
      <w:r>
        <w:rPr>
          <w:lang w:val="en-US"/>
        </w:rPr>
        <w:tab/>
      </w:r>
      <w:proofErr w:type="spellStart"/>
      <w:r>
        <w:rPr>
          <w:i/>
          <w:lang w:val="en-US"/>
        </w:rPr>
        <w:t>MeasResults</w:t>
      </w:r>
      <w:bookmarkEnd w:id="51"/>
      <w:bookmarkEnd w:id="52"/>
      <w:bookmarkEnd w:id="53"/>
      <w:bookmarkEnd w:id="54"/>
      <w:bookmarkEnd w:id="55"/>
      <w:proofErr w:type="spellEnd"/>
    </w:p>
    <w:bookmarkEnd w:id="56"/>
    <w:p w14:paraId="52C7E5D7" w14:textId="77777777" w:rsidR="00821145" w:rsidRDefault="00FF7EBB">
      <w:r>
        <w:t xml:space="preserve">The IE </w:t>
      </w:r>
      <w:proofErr w:type="spellStart"/>
      <w:r>
        <w:rPr>
          <w:i/>
        </w:rPr>
        <w:t>MeasResults</w:t>
      </w:r>
      <w:proofErr w:type="spellEnd"/>
      <w:r>
        <w:t xml:space="preserve"> covers measured results for intra-frequency, inter-frequency, inter-RAT mobility and measured results for NR </w:t>
      </w:r>
      <w:proofErr w:type="spellStart"/>
      <w:r>
        <w:t>sidelink</w:t>
      </w:r>
      <w:proofErr w:type="spellEnd"/>
      <w:r>
        <w:t xml:space="preserve"> communication/discovery/positioning.</w:t>
      </w:r>
    </w:p>
    <w:p w14:paraId="59C9450B" w14:textId="77777777" w:rsidR="00821145" w:rsidRDefault="00FF7EBB">
      <w:pPr>
        <w:pStyle w:val="TH"/>
        <w:rPr>
          <w:lang w:val="en-US"/>
        </w:rPr>
      </w:pPr>
      <w:proofErr w:type="spellStart"/>
      <w:r>
        <w:rPr>
          <w:i/>
          <w:lang w:val="en-US"/>
        </w:rPr>
        <w:t>MeasResults</w:t>
      </w:r>
      <w:proofErr w:type="spellEnd"/>
      <w:r>
        <w:rPr>
          <w:lang w:val="en-US"/>
        </w:rPr>
        <w:t xml:space="preserve"> information element</w:t>
      </w:r>
    </w:p>
    <w:p w14:paraId="196A8BF8" w14:textId="77777777" w:rsidR="00821145" w:rsidRDefault="00FF7EBB">
      <w:pPr>
        <w:pStyle w:val="PL"/>
        <w:rPr>
          <w:color w:val="808080"/>
        </w:rPr>
      </w:pPr>
      <w:r>
        <w:rPr>
          <w:color w:val="808080"/>
        </w:rPr>
        <w:t>-- ASN1START</w:t>
      </w:r>
    </w:p>
    <w:p w14:paraId="27885BD2" w14:textId="77777777" w:rsidR="00821145" w:rsidRDefault="00FF7EBB">
      <w:pPr>
        <w:pStyle w:val="PL"/>
        <w:rPr>
          <w:color w:val="808080"/>
        </w:rPr>
      </w:pPr>
      <w:r>
        <w:rPr>
          <w:color w:val="808080"/>
        </w:rPr>
        <w:t>-- TAG-MEASRESULTS-START</w:t>
      </w:r>
    </w:p>
    <w:p w14:paraId="35376001" w14:textId="77777777" w:rsidR="00821145" w:rsidRDefault="00821145">
      <w:pPr>
        <w:pStyle w:val="PL"/>
      </w:pPr>
    </w:p>
    <w:p w14:paraId="286AE29A" w14:textId="77777777" w:rsidR="00821145" w:rsidRDefault="00FF7EBB">
      <w:pPr>
        <w:pStyle w:val="PL"/>
      </w:pPr>
      <w:proofErr w:type="spellStart"/>
      <w:r>
        <w:t>MeasResults</w:t>
      </w:r>
      <w:proofErr w:type="spellEnd"/>
      <w:r>
        <w:t xml:space="preserve"> ::=                         </w:t>
      </w:r>
      <w:r>
        <w:rPr>
          <w:color w:val="993366"/>
        </w:rPr>
        <w:t>SEQUENCE</w:t>
      </w:r>
      <w:r>
        <w:t xml:space="preserve"> {</w:t>
      </w:r>
    </w:p>
    <w:p w14:paraId="2783F86D" w14:textId="77777777" w:rsidR="00821145" w:rsidRDefault="00FF7EBB">
      <w:pPr>
        <w:pStyle w:val="PL"/>
      </w:pPr>
      <w:r>
        <w:t xml:space="preserve">    </w:t>
      </w:r>
      <w:proofErr w:type="spellStart"/>
      <w:r>
        <w:t>measId</w:t>
      </w:r>
      <w:proofErr w:type="spellEnd"/>
      <w:r>
        <w:t xml:space="preserve">                                  </w:t>
      </w:r>
      <w:proofErr w:type="spellStart"/>
      <w:r>
        <w:t>MeasId</w:t>
      </w:r>
      <w:proofErr w:type="spellEnd"/>
      <w:r>
        <w:t>,</w:t>
      </w:r>
    </w:p>
    <w:p w14:paraId="0CDE3635" w14:textId="77777777" w:rsidR="00821145" w:rsidRDefault="00FF7EBB">
      <w:pPr>
        <w:pStyle w:val="PL"/>
      </w:pPr>
      <w:r>
        <w:t xml:space="preserve">    </w:t>
      </w:r>
      <w:proofErr w:type="spellStart"/>
      <w:r>
        <w:t>measResultServingMOList</w:t>
      </w:r>
      <w:proofErr w:type="spellEnd"/>
      <w:r>
        <w:t xml:space="preserve">                 </w:t>
      </w:r>
      <w:proofErr w:type="spellStart"/>
      <w:r>
        <w:t>MeasResultServMOList</w:t>
      </w:r>
      <w:proofErr w:type="spellEnd"/>
      <w:r>
        <w:t>,</w:t>
      </w:r>
    </w:p>
    <w:p w14:paraId="43D2431B" w14:textId="77777777" w:rsidR="00821145" w:rsidRDefault="00FF7EBB">
      <w:pPr>
        <w:pStyle w:val="PL"/>
      </w:pPr>
      <w:r>
        <w:t xml:space="preserve">    </w:t>
      </w:r>
      <w:proofErr w:type="spellStart"/>
      <w:r>
        <w:t>measResultNeighCells</w:t>
      </w:r>
      <w:proofErr w:type="spellEnd"/>
      <w:r>
        <w:t xml:space="preserve">                    </w:t>
      </w:r>
      <w:r>
        <w:rPr>
          <w:color w:val="993366"/>
        </w:rPr>
        <w:t>CHOICE</w:t>
      </w:r>
      <w:r>
        <w:t xml:space="preserve"> {</w:t>
      </w:r>
    </w:p>
    <w:p w14:paraId="746530F5" w14:textId="77777777" w:rsidR="00821145" w:rsidRDefault="00FF7EBB">
      <w:pPr>
        <w:pStyle w:val="PL"/>
      </w:pPr>
      <w:r>
        <w:t xml:space="preserve">        </w:t>
      </w:r>
      <w:proofErr w:type="spellStart"/>
      <w:r>
        <w:t>measResultListNR</w:t>
      </w:r>
      <w:proofErr w:type="spellEnd"/>
      <w:r>
        <w:t xml:space="preserve">                        </w:t>
      </w:r>
      <w:proofErr w:type="spellStart"/>
      <w:r>
        <w:t>MeasResultListNR</w:t>
      </w:r>
      <w:proofErr w:type="spellEnd"/>
      <w:r>
        <w:t>,</w:t>
      </w:r>
    </w:p>
    <w:p w14:paraId="69141226" w14:textId="77777777" w:rsidR="00821145" w:rsidRDefault="00FF7EBB">
      <w:pPr>
        <w:pStyle w:val="PL"/>
      </w:pPr>
      <w:r>
        <w:t xml:space="preserve">        ...,</w:t>
      </w:r>
    </w:p>
    <w:p w14:paraId="4209326B" w14:textId="77777777" w:rsidR="00821145" w:rsidRDefault="00FF7EBB">
      <w:pPr>
        <w:pStyle w:val="PL"/>
      </w:pPr>
      <w:r>
        <w:t xml:space="preserve">        </w:t>
      </w:r>
      <w:proofErr w:type="spellStart"/>
      <w:r>
        <w:t>measResultListEUTRA</w:t>
      </w:r>
      <w:proofErr w:type="spellEnd"/>
      <w:r>
        <w:t xml:space="preserve">                     </w:t>
      </w:r>
      <w:proofErr w:type="spellStart"/>
      <w:r>
        <w:t>MeasResultListEUTRA</w:t>
      </w:r>
      <w:proofErr w:type="spellEnd"/>
      <w:r>
        <w:t>,</w:t>
      </w:r>
    </w:p>
    <w:p w14:paraId="75DFFAF3" w14:textId="77777777" w:rsidR="00821145" w:rsidRDefault="00FF7EBB">
      <w:pPr>
        <w:pStyle w:val="PL"/>
      </w:pPr>
      <w:r>
        <w:t xml:space="preserve">        measResultListUTRA-FDD-r16              </w:t>
      </w:r>
      <w:proofErr w:type="spellStart"/>
      <w:r>
        <w:t>MeasResultListUTRA-FDD-r16</w:t>
      </w:r>
      <w:proofErr w:type="spellEnd"/>
      <w:r>
        <w:t>,</w:t>
      </w:r>
    </w:p>
    <w:p w14:paraId="2CAB3271" w14:textId="77777777" w:rsidR="00821145" w:rsidRDefault="00FF7EBB">
      <w:pPr>
        <w:pStyle w:val="PL"/>
        <w:rPr>
          <w:color w:val="808080"/>
        </w:rPr>
      </w:pPr>
      <w:r>
        <w:t xml:space="preserve">        sl-MeasResultsCandRelay-r17             </w:t>
      </w:r>
      <w:r>
        <w:rPr>
          <w:color w:val="993366"/>
        </w:rPr>
        <w:t>OCTET</w:t>
      </w:r>
      <w:r>
        <w:t xml:space="preserve"> </w:t>
      </w:r>
      <w:r>
        <w:rPr>
          <w:color w:val="993366"/>
        </w:rPr>
        <w:t>STRING</w:t>
      </w:r>
      <w:r>
        <w:t xml:space="preserve">        </w:t>
      </w:r>
      <w:r>
        <w:rPr>
          <w:color w:val="808080"/>
        </w:rPr>
        <w:t>-- Contains PC5 SL-MeasResultListRelay-r17</w:t>
      </w:r>
    </w:p>
    <w:p w14:paraId="3EBADDC3" w14:textId="77777777" w:rsidR="00821145" w:rsidRDefault="00FF7EBB">
      <w:pPr>
        <w:pStyle w:val="PL"/>
      </w:pPr>
      <w:r>
        <w:t xml:space="preserve">    }                                                                                                                   </w:t>
      </w:r>
      <w:r>
        <w:rPr>
          <w:color w:val="993366"/>
        </w:rPr>
        <w:t>OPTIONAL</w:t>
      </w:r>
      <w:r>
        <w:t>,</w:t>
      </w:r>
    </w:p>
    <w:p w14:paraId="21DA4AF9" w14:textId="77777777" w:rsidR="00821145" w:rsidRDefault="00FF7EBB">
      <w:pPr>
        <w:pStyle w:val="PL"/>
      </w:pPr>
      <w:r>
        <w:t xml:space="preserve">    ...,</w:t>
      </w:r>
    </w:p>
    <w:p w14:paraId="4E7AF0B9" w14:textId="77777777" w:rsidR="00821145" w:rsidRDefault="00FF7EBB">
      <w:pPr>
        <w:pStyle w:val="PL"/>
      </w:pPr>
      <w:r>
        <w:t xml:space="preserve">    [[</w:t>
      </w:r>
    </w:p>
    <w:p w14:paraId="5D71C0DF" w14:textId="77777777" w:rsidR="00821145" w:rsidRDefault="00FF7EBB">
      <w:pPr>
        <w:pStyle w:val="PL"/>
      </w:pPr>
      <w:r>
        <w:t xml:space="preserve">    </w:t>
      </w:r>
      <w:proofErr w:type="spellStart"/>
      <w:r>
        <w:t>measResultServFreqListEUTRA</w:t>
      </w:r>
      <w:proofErr w:type="spellEnd"/>
      <w:r>
        <w:t xml:space="preserve">-SCG         </w:t>
      </w:r>
      <w:proofErr w:type="spellStart"/>
      <w:r>
        <w:t>MeasResultServFreqListEUTRA</w:t>
      </w:r>
      <w:proofErr w:type="spellEnd"/>
      <w:r>
        <w:t xml:space="preserve">-SCG                                             </w:t>
      </w:r>
      <w:r>
        <w:rPr>
          <w:rFonts w:eastAsia="Batang"/>
          <w:color w:val="993366"/>
        </w:rPr>
        <w:t>OPTIONAL</w:t>
      </w:r>
      <w:r>
        <w:rPr>
          <w:rFonts w:eastAsia="Batang"/>
        </w:rPr>
        <w:t>,</w:t>
      </w:r>
    </w:p>
    <w:p w14:paraId="700118C7" w14:textId="77777777" w:rsidR="00821145" w:rsidRDefault="00FF7EBB">
      <w:pPr>
        <w:pStyle w:val="PL"/>
      </w:pPr>
      <w:r>
        <w:t xml:space="preserve">    </w:t>
      </w:r>
      <w:proofErr w:type="spellStart"/>
      <w:r>
        <w:t>measResultServFreqListNR</w:t>
      </w:r>
      <w:proofErr w:type="spellEnd"/>
      <w:r>
        <w:t xml:space="preserve">-SCG            </w:t>
      </w:r>
      <w:proofErr w:type="spellStart"/>
      <w:r>
        <w:t>MeasResultServFreqListNR</w:t>
      </w:r>
      <w:proofErr w:type="spellEnd"/>
      <w:r>
        <w:t xml:space="preserve">-SCG                                                </w:t>
      </w:r>
      <w:r>
        <w:rPr>
          <w:rFonts w:eastAsia="Batang"/>
          <w:color w:val="993366"/>
        </w:rPr>
        <w:t>OPTIONAL</w:t>
      </w:r>
      <w:r>
        <w:t>,</w:t>
      </w:r>
    </w:p>
    <w:p w14:paraId="75208E77" w14:textId="77777777" w:rsidR="00821145" w:rsidRDefault="00FF7EBB">
      <w:pPr>
        <w:pStyle w:val="PL"/>
      </w:pPr>
      <w:r>
        <w:t xml:space="preserve">    </w:t>
      </w:r>
      <w:proofErr w:type="spellStart"/>
      <w:r>
        <w:t>measResultSFTD</w:t>
      </w:r>
      <w:proofErr w:type="spellEnd"/>
      <w:r>
        <w:t xml:space="preserve">-EUTRA                    </w:t>
      </w:r>
      <w:proofErr w:type="spellStart"/>
      <w:r>
        <w:t>MeasResultSFTD</w:t>
      </w:r>
      <w:proofErr w:type="spellEnd"/>
      <w:r>
        <w:t xml:space="preserve">-EUTRA                                                        </w:t>
      </w:r>
      <w:r>
        <w:rPr>
          <w:color w:val="993366"/>
        </w:rPr>
        <w:t>OPTIONAL</w:t>
      </w:r>
      <w:r>
        <w:t>,</w:t>
      </w:r>
    </w:p>
    <w:p w14:paraId="7D0654F3" w14:textId="77777777" w:rsidR="00821145" w:rsidRDefault="00FF7EBB">
      <w:pPr>
        <w:pStyle w:val="PL"/>
        <w:rPr>
          <w:rFonts w:eastAsia="Batang"/>
        </w:rPr>
      </w:pPr>
      <w:r>
        <w:t xml:space="preserve">    </w:t>
      </w:r>
      <w:proofErr w:type="spellStart"/>
      <w:r>
        <w:t>measResultSFTD</w:t>
      </w:r>
      <w:proofErr w:type="spellEnd"/>
      <w:r>
        <w:t xml:space="preserve">-NR                       </w:t>
      </w:r>
      <w:proofErr w:type="spellStart"/>
      <w:r>
        <w:t>MeasResultCellSFTD</w:t>
      </w:r>
      <w:proofErr w:type="spellEnd"/>
      <w:r>
        <w:t xml:space="preserve">-NR                                                       </w:t>
      </w:r>
      <w:r>
        <w:rPr>
          <w:color w:val="993366"/>
        </w:rPr>
        <w:t>OPTIONAL</w:t>
      </w:r>
    </w:p>
    <w:p w14:paraId="76F5F9DE" w14:textId="77777777" w:rsidR="00821145" w:rsidRDefault="00FF7EBB">
      <w:pPr>
        <w:pStyle w:val="PL"/>
        <w:rPr>
          <w:rFonts w:eastAsia="Batang"/>
        </w:rPr>
      </w:pPr>
      <w:r>
        <w:rPr>
          <w:rFonts w:eastAsia="Batang"/>
        </w:rPr>
        <w:t xml:space="preserve">     ]],</w:t>
      </w:r>
    </w:p>
    <w:p w14:paraId="557FA2C6" w14:textId="77777777" w:rsidR="00821145" w:rsidRDefault="00FF7EBB">
      <w:pPr>
        <w:pStyle w:val="PL"/>
        <w:rPr>
          <w:rFonts w:eastAsia="Batang"/>
        </w:rPr>
      </w:pPr>
      <w:r>
        <w:t xml:space="preserve">    </w:t>
      </w:r>
      <w:r>
        <w:rPr>
          <w:rFonts w:eastAsia="Batang"/>
        </w:rPr>
        <w:t xml:space="preserve"> [[</w:t>
      </w:r>
    </w:p>
    <w:p w14:paraId="1C9459C7" w14:textId="77777777" w:rsidR="00821145" w:rsidRDefault="00FF7EBB">
      <w:pPr>
        <w:pStyle w:val="PL"/>
        <w:rPr>
          <w:rFonts w:eastAsia="Batang"/>
        </w:rPr>
      </w:pPr>
      <w:r>
        <w:lastRenderedPageBreak/>
        <w:t xml:space="preserve">    </w:t>
      </w:r>
      <w:proofErr w:type="spellStart"/>
      <w:r>
        <w:rPr>
          <w:rFonts w:eastAsia="Batang"/>
        </w:rPr>
        <w:t>measResultCellListSFTD</w:t>
      </w:r>
      <w:proofErr w:type="spellEnd"/>
      <w:r>
        <w:rPr>
          <w:rFonts w:eastAsia="Batang"/>
        </w:rPr>
        <w:t>-NR</w:t>
      </w:r>
      <w:r>
        <w:t xml:space="preserve">               </w:t>
      </w:r>
      <w:proofErr w:type="spellStart"/>
      <w:r>
        <w:rPr>
          <w:rFonts w:eastAsia="Batang"/>
        </w:rPr>
        <w:t>MeasResultCellListSFTD</w:t>
      </w:r>
      <w:proofErr w:type="spellEnd"/>
      <w:r>
        <w:rPr>
          <w:rFonts w:eastAsia="Batang"/>
        </w:rPr>
        <w:t>-NR</w:t>
      </w:r>
      <w:r>
        <w:t xml:space="preserve">                                                   </w:t>
      </w:r>
      <w:r>
        <w:rPr>
          <w:rFonts w:eastAsia="Batang"/>
          <w:color w:val="993366"/>
        </w:rPr>
        <w:t>OPTIONAL</w:t>
      </w:r>
    </w:p>
    <w:p w14:paraId="0244E497" w14:textId="77777777" w:rsidR="00821145" w:rsidRDefault="00FF7EBB">
      <w:pPr>
        <w:pStyle w:val="PL"/>
        <w:rPr>
          <w:rFonts w:eastAsia="Batang"/>
        </w:rPr>
      </w:pPr>
      <w:r>
        <w:t xml:space="preserve">    </w:t>
      </w:r>
      <w:r>
        <w:rPr>
          <w:rFonts w:eastAsia="Batang"/>
        </w:rPr>
        <w:t>]],</w:t>
      </w:r>
    </w:p>
    <w:p w14:paraId="2802184C" w14:textId="77777777" w:rsidR="00821145" w:rsidRDefault="00FF7EBB">
      <w:pPr>
        <w:pStyle w:val="PL"/>
        <w:rPr>
          <w:rFonts w:eastAsia="Batang"/>
        </w:rPr>
      </w:pPr>
      <w:r>
        <w:t xml:space="preserve">    </w:t>
      </w:r>
      <w:r>
        <w:rPr>
          <w:rFonts w:eastAsia="Batang"/>
        </w:rPr>
        <w:t>[[</w:t>
      </w:r>
    </w:p>
    <w:p w14:paraId="736AF23A" w14:textId="77777777" w:rsidR="00821145" w:rsidRDefault="00FF7EBB">
      <w:pPr>
        <w:pStyle w:val="PL"/>
        <w:rPr>
          <w:rFonts w:eastAsia="Batang"/>
        </w:rPr>
      </w:pPr>
      <w:r>
        <w:t xml:space="preserve">    measResultForRSSI-r16                   </w:t>
      </w:r>
      <w:proofErr w:type="spellStart"/>
      <w:r>
        <w:t>MeasResultForRSSI-r16</w:t>
      </w:r>
      <w:proofErr w:type="spellEnd"/>
      <w:r>
        <w:t xml:space="preserve">                                                       </w:t>
      </w:r>
      <w:r>
        <w:rPr>
          <w:color w:val="993366"/>
        </w:rPr>
        <w:t>OPTIONAL</w:t>
      </w:r>
      <w:r>
        <w:t>,</w:t>
      </w:r>
    </w:p>
    <w:p w14:paraId="68DB8B03" w14:textId="77777777" w:rsidR="00821145" w:rsidRDefault="00FF7EBB">
      <w:pPr>
        <w:pStyle w:val="PL"/>
        <w:rPr>
          <w:rFonts w:eastAsia="等线"/>
        </w:rPr>
      </w:pPr>
      <w:r>
        <w:t xml:space="preserve">    </w:t>
      </w:r>
      <w:r>
        <w:rPr>
          <w:rFonts w:eastAsia="Batang"/>
        </w:rPr>
        <w:t>locationInfo-r16</w:t>
      </w:r>
      <w:r>
        <w:t xml:space="preserve">                        </w:t>
      </w:r>
      <w:proofErr w:type="spellStart"/>
      <w:r>
        <w:rPr>
          <w:rFonts w:eastAsia="Batang"/>
        </w:rPr>
        <w:t>LocationInfo-r16</w:t>
      </w:r>
      <w:proofErr w:type="spellEnd"/>
      <w:r>
        <w:t xml:space="preserve">                                                            </w:t>
      </w:r>
      <w:r>
        <w:rPr>
          <w:rFonts w:eastAsia="Batang"/>
          <w:color w:val="993366"/>
        </w:rPr>
        <w:t>OPTIONAL</w:t>
      </w:r>
      <w:r>
        <w:rPr>
          <w:rFonts w:eastAsia="等线"/>
        </w:rPr>
        <w:t>,</w:t>
      </w:r>
    </w:p>
    <w:p w14:paraId="4970DA51" w14:textId="77777777" w:rsidR="00821145" w:rsidRDefault="00FF7EBB">
      <w:pPr>
        <w:pStyle w:val="PL"/>
        <w:rPr>
          <w:rFonts w:eastAsia="Batang"/>
        </w:rPr>
      </w:pPr>
      <w:r>
        <w:t xml:space="preserve">    </w:t>
      </w:r>
      <w:r>
        <w:rPr>
          <w:rFonts w:eastAsia="Batang"/>
        </w:rPr>
        <w:t>ul-PDCP-DelayValueResultList-r16</w:t>
      </w:r>
      <w:r>
        <w:t xml:space="preserve">        </w:t>
      </w:r>
      <w:proofErr w:type="spellStart"/>
      <w:r>
        <w:rPr>
          <w:rFonts w:eastAsia="Batang"/>
        </w:rPr>
        <w:t>UL-PDCP-DelayValueResultList-r16</w:t>
      </w:r>
      <w:proofErr w:type="spellEnd"/>
      <w:r>
        <w:t xml:space="preserve">                                            </w:t>
      </w:r>
      <w:r>
        <w:rPr>
          <w:rFonts w:eastAsia="Batang"/>
          <w:color w:val="993366"/>
        </w:rPr>
        <w:t>OPTIONAL</w:t>
      </w:r>
      <w:r>
        <w:rPr>
          <w:rFonts w:eastAsia="Batang"/>
        </w:rPr>
        <w:t>,</w:t>
      </w:r>
    </w:p>
    <w:p w14:paraId="0974224E" w14:textId="77777777" w:rsidR="00821145" w:rsidRDefault="00FF7EBB">
      <w:pPr>
        <w:pStyle w:val="PL"/>
        <w:rPr>
          <w:rFonts w:eastAsia="Batang"/>
        </w:rPr>
      </w:pPr>
      <w:r>
        <w:t xml:space="preserve">    </w:t>
      </w:r>
      <w:r>
        <w:rPr>
          <w:rFonts w:eastAsia="Batang"/>
        </w:rPr>
        <w:t>measResultsSL-r16</w:t>
      </w:r>
      <w:r>
        <w:t xml:space="preserve">                       </w:t>
      </w:r>
      <w:proofErr w:type="spellStart"/>
      <w:r>
        <w:rPr>
          <w:rFonts w:eastAsia="Batang"/>
        </w:rPr>
        <w:t>MeasResultsSL-r16</w:t>
      </w:r>
      <w:proofErr w:type="spellEnd"/>
      <w:r>
        <w:t xml:space="preserve">                                                           </w:t>
      </w:r>
      <w:r>
        <w:rPr>
          <w:rFonts w:eastAsia="Batang"/>
          <w:color w:val="993366"/>
        </w:rPr>
        <w:t>OPTIONAL</w:t>
      </w:r>
      <w:r>
        <w:rPr>
          <w:rFonts w:eastAsia="Batang"/>
        </w:rPr>
        <w:t>,</w:t>
      </w:r>
    </w:p>
    <w:p w14:paraId="4754CBC0" w14:textId="77777777" w:rsidR="00821145" w:rsidRDefault="00FF7EBB">
      <w:pPr>
        <w:pStyle w:val="PL"/>
      </w:pPr>
      <w:r>
        <w:t xml:space="preserve">    measResultCLI-r16                       </w:t>
      </w:r>
      <w:proofErr w:type="spellStart"/>
      <w:r>
        <w:t>MeasResultCLI-r16</w:t>
      </w:r>
      <w:proofErr w:type="spellEnd"/>
      <w:r>
        <w:t xml:space="preserve">                                                           </w:t>
      </w:r>
      <w:r>
        <w:rPr>
          <w:rFonts w:eastAsia="Batang"/>
          <w:color w:val="993366"/>
        </w:rPr>
        <w:t>OPTIONAL</w:t>
      </w:r>
    </w:p>
    <w:p w14:paraId="1B194E2F" w14:textId="77777777" w:rsidR="00821145" w:rsidRDefault="00FF7EBB">
      <w:pPr>
        <w:pStyle w:val="PL"/>
        <w:rPr>
          <w:rFonts w:eastAsia="Batang"/>
        </w:rPr>
      </w:pPr>
      <w:r>
        <w:t xml:space="preserve">    </w:t>
      </w:r>
      <w:r>
        <w:rPr>
          <w:rFonts w:eastAsia="Batang"/>
        </w:rPr>
        <w:t>]],</w:t>
      </w:r>
    </w:p>
    <w:p w14:paraId="34D914DA" w14:textId="77777777" w:rsidR="00821145" w:rsidRDefault="00FF7EBB">
      <w:pPr>
        <w:pStyle w:val="PL"/>
        <w:rPr>
          <w:rFonts w:eastAsia="Batang"/>
        </w:rPr>
      </w:pPr>
      <w:r>
        <w:t xml:space="preserve">    </w:t>
      </w:r>
      <w:r>
        <w:rPr>
          <w:rFonts w:eastAsia="Batang"/>
        </w:rPr>
        <w:t>[[</w:t>
      </w:r>
    </w:p>
    <w:p w14:paraId="0701B662" w14:textId="77777777" w:rsidR="00821145" w:rsidRDefault="00FF7EBB">
      <w:pPr>
        <w:pStyle w:val="PL"/>
        <w:rPr>
          <w:rFonts w:eastAsia="Batang"/>
        </w:rPr>
      </w:pPr>
      <w:r>
        <w:t xml:space="preserve">    </w:t>
      </w:r>
      <w:r>
        <w:rPr>
          <w:rFonts w:eastAsia="Batang"/>
        </w:rPr>
        <w:t>measResultRxTxTimeDiff-r17</w:t>
      </w:r>
      <w:r>
        <w:t xml:space="preserve">              </w:t>
      </w:r>
      <w:proofErr w:type="spellStart"/>
      <w:r>
        <w:rPr>
          <w:rFonts w:eastAsia="Batang"/>
        </w:rPr>
        <w:t>MeasResultRxTxTimeDiff-r17</w:t>
      </w:r>
      <w:proofErr w:type="spellEnd"/>
      <w:r>
        <w:t xml:space="preserve">                                                  </w:t>
      </w:r>
      <w:r>
        <w:rPr>
          <w:rFonts w:eastAsia="Batang"/>
          <w:color w:val="993366"/>
        </w:rPr>
        <w:t>OPTIONAL</w:t>
      </w:r>
      <w:r>
        <w:rPr>
          <w:rFonts w:eastAsia="Batang"/>
        </w:rPr>
        <w:t>,</w:t>
      </w:r>
    </w:p>
    <w:p w14:paraId="67BE7024" w14:textId="77777777" w:rsidR="00821145" w:rsidRDefault="00FF7EBB">
      <w:pPr>
        <w:pStyle w:val="PL"/>
        <w:rPr>
          <w:rFonts w:eastAsia="Batang"/>
        </w:rPr>
      </w:pPr>
      <w:r>
        <w:t xml:space="preserve">    sl-MeasResultServingRelay-r17           </w:t>
      </w:r>
      <w:r>
        <w:rPr>
          <w:color w:val="993366"/>
        </w:rPr>
        <w:t>OCTET</w:t>
      </w:r>
      <w:r>
        <w:t xml:space="preserve"> </w:t>
      </w:r>
      <w:r>
        <w:rPr>
          <w:color w:val="993366"/>
        </w:rPr>
        <w:t>STRING</w:t>
      </w:r>
      <w:r>
        <w:t xml:space="preserve">                                                                </w:t>
      </w:r>
      <w:r>
        <w:rPr>
          <w:rFonts w:eastAsia="Batang"/>
          <w:color w:val="993366"/>
        </w:rPr>
        <w:t>OPTIONAL</w:t>
      </w:r>
      <w:r>
        <w:rPr>
          <w:rFonts w:eastAsia="Batang"/>
        </w:rPr>
        <w:t>,</w:t>
      </w:r>
    </w:p>
    <w:p w14:paraId="0FE10B2B" w14:textId="77777777" w:rsidR="00821145" w:rsidRDefault="00FF7EBB">
      <w:pPr>
        <w:pStyle w:val="PL"/>
        <w:rPr>
          <w:color w:val="808080"/>
        </w:rPr>
      </w:pPr>
      <w:r>
        <w:t xml:space="preserve">                                                                                         </w:t>
      </w:r>
      <w:r>
        <w:rPr>
          <w:rFonts w:eastAsia="Batang"/>
        </w:rPr>
        <w:t xml:space="preserve"> </w:t>
      </w:r>
      <w:r>
        <w:rPr>
          <w:rFonts w:eastAsia="Batang"/>
          <w:color w:val="808080"/>
        </w:rPr>
        <w:t xml:space="preserve">-- </w:t>
      </w:r>
      <w:r>
        <w:rPr>
          <w:color w:val="808080"/>
        </w:rPr>
        <w:t>Contains PC5 SL-MeasResultRelay-r17</w:t>
      </w:r>
    </w:p>
    <w:p w14:paraId="47762E49" w14:textId="77777777" w:rsidR="00821145" w:rsidRDefault="00FF7EBB">
      <w:pPr>
        <w:pStyle w:val="PL"/>
        <w:rPr>
          <w:rFonts w:eastAsia="等线"/>
        </w:rPr>
      </w:pPr>
      <w:r>
        <w:t xml:space="preserve">    </w:t>
      </w:r>
      <w:r>
        <w:rPr>
          <w:rFonts w:eastAsia="Batang"/>
        </w:rPr>
        <w:t>ul-PDCP-ExcessDelayResultList-r17</w:t>
      </w:r>
      <w:r>
        <w:t xml:space="preserve">       </w:t>
      </w:r>
      <w:proofErr w:type="spellStart"/>
      <w:r>
        <w:rPr>
          <w:rFonts w:eastAsia="Batang"/>
        </w:rPr>
        <w:t>UL-PDCP-ExcessDelayResultList-r17</w:t>
      </w:r>
      <w:proofErr w:type="spellEnd"/>
      <w:r>
        <w:t xml:space="preserve">                                           </w:t>
      </w:r>
      <w:r>
        <w:rPr>
          <w:rFonts w:eastAsia="Batang"/>
          <w:color w:val="993366"/>
        </w:rPr>
        <w:t>OPTIONAL</w:t>
      </w:r>
      <w:r>
        <w:rPr>
          <w:rFonts w:eastAsia="Batang"/>
        </w:rPr>
        <w:t>,</w:t>
      </w:r>
    </w:p>
    <w:p w14:paraId="1BDA932B" w14:textId="77777777" w:rsidR="00821145" w:rsidRDefault="00FF7EBB">
      <w:pPr>
        <w:pStyle w:val="PL"/>
      </w:pPr>
      <w:r>
        <w:t xml:space="preserve">    coarseLocationInfo-r17                  </w:t>
      </w:r>
      <w:r>
        <w:rPr>
          <w:color w:val="993366"/>
        </w:rPr>
        <w:t>OCTET</w:t>
      </w:r>
      <w:r>
        <w:t xml:space="preserve"> </w:t>
      </w:r>
      <w:r>
        <w:rPr>
          <w:color w:val="993366"/>
        </w:rPr>
        <w:t>STRING</w:t>
      </w:r>
      <w:r>
        <w:t xml:space="preserve">                                                                </w:t>
      </w:r>
      <w:r>
        <w:rPr>
          <w:color w:val="993366"/>
        </w:rPr>
        <w:t>OPTIONAL</w:t>
      </w:r>
    </w:p>
    <w:p w14:paraId="2B4C9AA2" w14:textId="77777777" w:rsidR="00821145" w:rsidRDefault="00FF7EBB">
      <w:pPr>
        <w:pStyle w:val="PL"/>
        <w:rPr>
          <w:rFonts w:eastAsia="Batang"/>
        </w:rPr>
      </w:pPr>
      <w:r>
        <w:t xml:space="preserve">    </w:t>
      </w:r>
      <w:r>
        <w:rPr>
          <w:rFonts w:eastAsia="Batang"/>
        </w:rPr>
        <w:t>]],</w:t>
      </w:r>
    </w:p>
    <w:p w14:paraId="34D513AA" w14:textId="77777777" w:rsidR="00821145" w:rsidRDefault="00FF7EBB">
      <w:pPr>
        <w:pStyle w:val="PL"/>
        <w:rPr>
          <w:rFonts w:eastAsia="Batang"/>
        </w:rPr>
      </w:pPr>
      <w:r>
        <w:t xml:space="preserve">    </w:t>
      </w:r>
      <w:r>
        <w:rPr>
          <w:rFonts w:eastAsia="Batang"/>
        </w:rPr>
        <w:t>[[</w:t>
      </w:r>
    </w:p>
    <w:p w14:paraId="6D60404A" w14:textId="77777777" w:rsidR="00821145" w:rsidRDefault="00FF7EBB">
      <w:pPr>
        <w:pStyle w:val="PL"/>
        <w:rPr>
          <w:rFonts w:eastAsia="Batang"/>
        </w:rPr>
      </w:pPr>
      <w:r>
        <w:t xml:space="preserve">    </w:t>
      </w:r>
      <w:r>
        <w:rPr>
          <w:rFonts w:eastAsia="Batang"/>
        </w:rPr>
        <w:t>altitudeUE-r18</w:t>
      </w:r>
      <w:r>
        <w:t xml:space="preserve">                          </w:t>
      </w:r>
      <w:r>
        <w:rPr>
          <w:rFonts w:eastAsia="Batang"/>
        </w:rPr>
        <w:t>Altitude-r18</w:t>
      </w:r>
      <w:r>
        <w:t xml:space="preserve">                                                                </w:t>
      </w:r>
      <w:r>
        <w:rPr>
          <w:rFonts w:eastAsia="Batang"/>
          <w:color w:val="993366"/>
        </w:rPr>
        <w:t>OPTIONAL</w:t>
      </w:r>
      <w:r>
        <w:rPr>
          <w:rFonts w:eastAsia="Batang"/>
        </w:rPr>
        <w:t>,</w:t>
      </w:r>
    </w:p>
    <w:p w14:paraId="208F476D" w14:textId="77777777" w:rsidR="00821145" w:rsidRDefault="00FF7EBB">
      <w:pPr>
        <w:pStyle w:val="PL"/>
        <w:rPr>
          <w:rFonts w:eastAsia="Batang"/>
        </w:rPr>
      </w:pPr>
      <w:r>
        <w:t xml:space="preserve">    cellsMetReportOnLeaveList-r18           </w:t>
      </w:r>
      <w:r>
        <w:rPr>
          <w:color w:val="993366"/>
        </w:rPr>
        <w:t>SEQUENCE</w:t>
      </w:r>
      <w:r>
        <w:t xml:space="preserve"> (</w:t>
      </w:r>
      <w:r>
        <w:rPr>
          <w:color w:val="993366"/>
        </w:rPr>
        <w:t>SIZE</w:t>
      </w:r>
      <w:r>
        <w:t xml:space="preserve"> (1..maxCellReport))</w:t>
      </w:r>
      <w:r>
        <w:rPr>
          <w:color w:val="993366"/>
        </w:rPr>
        <w:t xml:space="preserve"> OF</w:t>
      </w:r>
      <w:r>
        <w:t xml:space="preserve"> </w:t>
      </w:r>
      <w:proofErr w:type="spellStart"/>
      <w:r>
        <w:t>PhysCellId</w:t>
      </w:r>
      <w:proofErr w:type="spellEnd"/>
      <w:r>
        <w:t xml:space="preserve">                            </w:t>
      </w:r>
      <w:r>
        <w:rPr>
          <w:color w:val="993366"/>
        </w:rPr>
        <w:t>OPTIONAL</w:t>
      </w:r>
    </w:p>
    <w:p w14:paraId="33B3F3D8" w14:textId="77777777" w:rsidR="00821145" w:rsidRDefault="00FF7EBB">
      <w:pPr>
        <w:pStyle w:val="PL"/>
        <w:rPr>
          <w:rFonts w:eastAsia="Batang"/>
        </w:rPr>
      </w:pPr>
      <w:r>
        <w:t xml:space="preserve">    </w:t>
      </w:r>
      <w:r>
        <w:rPr>
          <w:rFonts w:eastAsia="Batang"/>
        </w:rPr>
        <w:t>]]</w:t>
      </w:r>
    </w:p>
    <w:p w14:paraId="199E77BE" w14:textId="77777777" w:rsidR="00821145" w:rsidRDefault="00FF7EBB">
      <w:pPr>
        <w:pStyle w:val="PL"/>
      </w:pPr>
      <w:r>
        <w:t>}</w:t>
      </w:r>
    </w:p>
    <w:p w14:paraId="6F64786E" w14:textId="77777777" w:rsidR="00821145" w:rsidRDefault="00821145">
      <w:pPr>
        <w:pStyle w:val="PL"/>
      </w:pPr>
    </w:p>
    <w:p w14:paraId="7C6D0DF1" w14:textId="77777777" w:rsidR="00821145" w:rsidRDefault="00FF7EBB">
      <w:pPr>
        <w:pStyle w:val="PL"/>
      </w:pPr>
      <w:proofErr w:type="spellStart"/>
      <w:r>
        <w:t>MeasResultServMOList</w:t>
      </w:r>
      <w:proofErr w:type="spellEnd"/>
      <w:r>
        <w:t xml:space="preserve"> ::=                </w:t>
      </w:r>
      <w:r>
        <w:rPr>
          <w:color w:val="993366"/>
        </w:rPr>
        <w:t>SEQUENCE</w:t>
      </w:r>
      <w:r>
        <w:t xml:space="preserve"> (</w:t>
      </w:r>
      <w:r>
        <w:rPr>
          <w:color w:val="993366"/>
        </w:rPr>
        <w:t>SIZE</w:t>
      </w:r>
      <w:r>
        <w:t xml:space="preserve"> (1..maxNrofServingCells))</w:t>
      </w:r>
      <w:r>
        <w:rPr>
          <w:color w:val="993366"/>
        </w:rPr>
        <w:t xml:space="preserve"> OF</w:t>
      </w:r>
      <w:r>
        <w:t xml:space="preserve"> </w:t>
      </w:r>
      <w:proofErr w:type="spellStart"/>
      <w:r>
        <w:t>MeasResultServMO</w:t>
      </w:r>
      <w:proofErr w:type="spellEnd"/>
    </w:p>
    <w:p w14:paraId="7EBCCBA9" w14:textId="77777777" w:rsidR="00821145" w:rsidRDefault="00821145">
      <w:pPr>
        <w:pStyle w:val="PL"/>
      </w:pPr>
    </w:p>
    <w:p w14:paraId="2BDE0F00" w14:textId="77777777" w:rsidR="00821145" w:rsidRDefault="00FF7EBB">
      <w:pPr>
        <w:pStyle w:val="PL"/>
      </w:pPr>
      <w:proofErr w:type="spellStart"/>
      <w:r>
        <w:t>MeasResultServMO</w:t>
      </w:r>
      <w:proofErr w:type="spellEnd"/>
      <w:r>
        <w:t xml:space="preserve"> ::=                    </w:t>
      </w:r>
      <w:r>
        <w:rPr>
          <w:color w:val="993366"/>
        </w:rPr>
        <w:t>SEQUENCE</w:t>
      </w:r>
      <w:r>
        <w:t xml:space="preserve"> {</w:t>
      </w:r>
    </w:p>
    <w:p w14:paraId="00F24F8A" w14:textId="77777777" w:rsidR="00821145" w:rsidRDefault="00FF7EBB">
      <w:pPr>
        <w:pStyle w:val="PL"/>
      </w:pPr>
      <w:r>
        <w:t xml:space="preserve">    </w:t>
      </w:r>
      <w:proofErr w:type="spellStart"/>
      <w:r>
        <w:t>servCellId</w:t>
      </w:r>
      <w:proofErr w:type="spellEnd"/>
      <w:r>
        <w:t xml:space="preserve">                              </w:t>
      </w:r>
      <w:proofErr w:type="spellStart"/>
      <w:r>
        <w:t>ServCellIndex</w:t>
      </w:r>
      <w:proofErr w:type="spellEnd"/>
      <w:r>
        <w:t>,</w:t>
      </w:r>
    </w:p>
    <w:p w14:paraId="6AE2211F" w14:textId="77777777" w:rsidR="00821145" w:rsidRDefault="00FF7EBB">
      <w:pPr>
        <w:pStyle w:val="PL"/>
      </w:pPr>
      <w:r>
        <w:t xml:space="preserve">    </w:t>
      </w:r>
      <w:proofErr w:type="spellStart"/>
      <w:r>
        <w:t>measResultServingCell</w:t>
      </w:r>
      <w:proofErr w:type="spellEnd"/>
      <w:r>
        <w:t xml:space="preserve">                   </w:t>
      </w:r>
      <w:proofErr w:type="spellStart"/>
      <w:r>
        <w:t>MeasResultNR</w:t>
      </w:r>
      <w:proofErr w:type="spellEnd"/>
      <w:r>
        <w:t>,</w:t>
      </w:r>
    </w:p>
    <w:p w14:paraId="001D80C0" w14:textId="77777777" w:rsidR="00821145" w:rsidRDefault="00FF7EBB">
      <w:pPr>
        <w:pStyle w:val="PL"/>
      </w:pPr>
      <w:r>
        <w:t xml:space="preserve">    </w:t>
      </w:r>
      <w:proofErr w:type="spellStart"/>
      <w:r>
        <w:t>measResultBestNeighCell</w:t>
      </w:r>
      <w:proofErr w:type="spellEnd"/>
      <w:r>
        <w:t xml:space="preserve">                 </w:t>
      </w:r>
      <w:proofErr w:type="spellStart"/>
      <w:r>
        <w:t>MeasResultNR</w:t>
      </w:r>
      <w:proofErr w:type="spellEnd"/>
      <w:r>
        <w:t xml:space="preserve">                                                                </w:t>
      </w:r>
      <w:r>
        <w:rPr>
          <w:color w:val="993366"/>
        </w:rPr>
        <w:t>OPTIONAL</w:t>
      </w:r>
      <w:r>
        <w:t>,</w:t>
      </w:r>
    </w:p>
    <w:p w14:paraId="06E106B7" w14:textId="77777777" w:rsidR="00821145" w:rsidRDefault="00FF7EBB">
      <w:pPr>
        <w:pStyle w:val="PL"/>
      </w:pPr>
      <w:r>
        <w:t xml:space="preserve">    ...</w:t>
      </w:r>
    </w:p>
    <w:p w14:paraId="01CB6078" w14:textId="77777777" w:rsidR="00821145" w:rsidRDefault="00FF7EBB">
      <w:pPr>
        <w:pStyle w:val="PL"/>
      </w:pPr>
      <w:r>
        <w:t>}</w:t>
      </w:r>
    </w:p>
    <w:p w14:paraId="7240901B" w14:textId="77777777" w:rsidR="00821145" w:rsidRDefault="00821145">
      <w:pPr>
        <w:pStyle w:val="PL"/>
      </w:pPr>
    </w:p>
    <w:p w14:paraId="31E5596C" w14:textId="77777777" w:rsidR="00821145" w:rsidRDefault="00FF7EBB">
      <w:pPr>
        <w:pStyle w:val="PL"/>
      </w:pPr>
      <w:proofErr w:type="spellStart"/>
      <w:r>
        <w:t>MeasResultListNR</w:t>
      </w:r>
      <w:proofErr w:type="spellEnd"/>
      <w:r>
        <w:t xml:space="preserve"> ::=                    </w:t>
      </w:r>
      <w:r>
        <w:rPr>
          <w:color w:val="993366"/>
        </w:rPr>
        <w:t>SEQUENCE</w:t>
      </w:r>
      <w:r>
        <w:t xml:space="preserve"> (</w:t>
      </w:r>
      <w:r>
        <w:rPr>
          <w:color w:val="993366"/>
        </w:rPr>
        <w:t>SIZE</w:t>
      </w:r>
      <w:r>
        <w:t xml:space="preserve"> (1..maxCellReport))</w:t>
      </w:r>
      <w:r>
        <w:rPr>
          <w:color w:val="993366"/>
        </w:rPr>
        <w:t xml:space="preserve"> OF</w:t>
      </w:r>
      <w:r>
        <w:t xml:space="preserve"> </w:t>
      </w:r>
      <w:proofErr w:type="spellStart"/>
      <w:r>
        <w:t>MeasResultNR</w:t>
      </w:r>
      <w:proofErr w:type="spellEnd"/>
    </w:p>
    <w:p w14:paraId="46A44040" w14:textId="77777777" w:rsidR="00821145" w:rsidRDefault="00821145">
      <w:pPr>
        <w:pStyle w:val="PL"/>
      </w:pPr>
    </w:p>
    <w:p w14:paraId="2641C40C" w14:textId="77777777" w:rsidR="00821145" w:rsidRDefault="00FF7EBB">
      <w:pPr>
        <w:pStyle w:val="PL"/>
      </w:pPr>
      <w:proofErr w:type="spellStart"/>
      <w:r>
        <w:t>MeasResultNR</w:t>
      </w:r>
      <w:proofErr w:type="spellEnd"/>
      <w:r>
        <w:t xml:space="preserve"> ::=                        </w:t>
      </w:r>
      <w:r>
        <w:rPr>
          <w:color w:val="993366"/>
        </w:rPr>
        <w:t>SEQUENCE</w:t>
      </w:r>
      <w:r>
        <w:t xml:space="preserve"> {</w:t>
      </w:r>
    </w:p>
    <w:p w14:paraId="440AD04F" w14:textId="77777777" w:rsidR="00821145" w:rsidRDefault="00FF7EBB">
      <w:pPr>
        <w:pStyle w:val="PL"/>
      </w:pPr>
      <w:r>
        <w:t xml:space="preserve">    </w:t>
      </w:r>
      <w:proofErr w:type="spellStart"/>
      <w:r>
        <w:t>physCellId</w:t>
      </w:r>
      <w:proofErr w:type="spellEnd"/>
      <w:r>
        <w:t xml:space="preserve">                              </w:t>
      </w:r>
      <w:proofErr w:type="spellStart"/>
      <w:r>
        <w:t>PhysCellId</w:t>
      </w:r>
      <w:proofErr w:type="spellEnd"/>
      <w:r>
        <w:t xml:space="preserve">                                                                  </w:t>
      </w:r>
      <w:r>
        <w:rPr>
          <w:color w:val="993366"/>
        </w:rPr>
        <w:t>OPTIONAL</w:t>
      </w:r>
      <w:r>
        <w:t>,</w:t>
      </w:r>
    </w:p>
    <w:p w14:paraId="6DE63945" w14:textId="77777777" w:rsidR="00821145" w:rsidRDefault="00FF7EBB">
      <w:pPr>
        <w:pStyle w:val="PL"/>
      </w:pPr>
      <w:r>
        <w:t xml:space="preserve">    </w:t>
      </w:r>
      <w:proofErr w:type="spellStart"/>
      <w:r>
        <w:t>measResult</w:t>
      </w:r>
      <w:proofErr w:type="spellEnd"/>
      <w:r>
        <w:t xml:space="preserve">                              </w:t>
      </w:r>
      <w:r>
        <w:rPr>
          <w:color w:val="993366"/>
        </w:rPr>
        <w:t>SEQUENCE</w:t>
      </w:r>
      <w:r>
        <w:t xml:space="preserve"> {</w:t>
      </w:r>
    </w:p>
    <w:p w14:paraId="342FEC5A" w14:textId="77777777" w:rsidR="00821145" w:rsidRDefault="00FF7EBB">
      <w:pPr>
        <w:pStyle w:val="PL"/>
      </w:pPr>
      <w:r>
        <w:t xml:space="preserve">        </w:t>
      </w:r>
      <w:proofErr w:type="spellStart"/>
      <w:r>
        <w:t>cellResults</w:t>
      </w:r>
      <w:proofErr w:type="spellEnd"/>
      <w:r>
        <w:t xml:space="preserve">                             </w:t>
      </w:r>
      <w:r>
        <w:rPr>
          <w:color w:val="993366"/>
        </w:rPr>
        <w:t>SEQUENCE</w:t>
      </w:r>
      <w:r>
        <w:t>{</w:t>
      </w:r>
    </w:p>
    <w:p w14:paraId="2D8AFBE8" w14:textId="77777777" w:rsidR="00821145" w:rsidRDefault="00FF7EBB">
      <w:pPr>
        <w:pStyle w:val="PL"/>
      </w:pPr>
      <w:r>
        <w:t xml:space="preserve">            </w:t>
      </w:r>
      <w:proofErr w:type="spellStart"/>
      <w:r>
        <w:t>resultsSSB</w:t>
      </w:r>
      <w:proofErr w:type="spellEnd"/>
      <w:r>
        <w:t xml:space="preserve">-Cell                         </w:t>
      </w:r>
      <w:proofErr w:type="spellStart"/>
      <w:r>
        <w:t>MeasQuantityResults</w:t>
      </w:r>
      <w:proofErr w:type="spellEnd"/>
      <w:r>
        <w:t xml:space="preserve">                                                 </w:t>
      </w:r>
      <w:r>
        <w:rPr>
          <w:color w:val="993366"/>
        </w:rPr>
        <w:t>OPTIONAL</w:t>
      </w:r>
      <w:r>
        <w:t>,</w:t>
      </w:r>
    </w:p>
    <w:p w14:paraId="47EECA7F" w14:textId="77777777" w:rsidR="00821145" w:rsidRDefault="00FF7EBB">
      <w:pPr>
        <w:pStyle w:val="PL"/>
      </w:pPr>
      <w:r>
        <w:t xml:space="preserve">            </w:t>
      </w:r>
      <w:proofErr w:type="spellStart"/>
      <w:r>
        <w:t>resultsCSI</w:t>
      </w:r>
      <w:proofErr w:type="spellEnd"/>
      <w:r>
        <w:t xml:space="preserve">-RS-Cell                      </w:t>
      </w:r>
      <w:proofErr w:type="spellStart"/>
      <w:r>
        <w:t>MeasQuantityResults</w:t>
      </w:r>
      <w:proofErr w:type="spellEnd"/>
      <w:r>
        <w:t xml:space="preserve">                                                 </w:t>
      </w:r>
      <w:r>
        <w:rPr>
          <w:color w:val="993366"/>
        </w:rPr>
        <w:t>OPTIONAL</w:t>
      </w:r>
    </w:p>
    <w:p w14:paraId="2EDB5476" w14:textId="77777777" w:rsidR="00821145" w:rsidRDefault="00FF7EBB">
      <w:pPr>
        <w:pStyle w:val="PL"/>
      </w:pPr>
      <w:r>
        <w:t xml:space="preserve">        },</w:t>
      </w:r>
    </w:p>
    <w:p w14:paraId="2F44030B" w14:textId="77777777" w:rsidR="00821145" w:rsidRDefault="00FF7EBB">
      <w:pPr>
        <w:pStyle w:val="PL"/>
      </w:pPr>
      <w:r>
        <w:t xml:space="preserve">        </w:t>
      </w:r>
      <w:proofErr w:type="spellStart"/>
      <w:r>
        <w:t>rsIndexResults</w:t>
      </w:r>
      <w:proofErr w:type="spellEnd"/>
      <w:r>
        <w:t xml:space="preserve">                          </w:t>
      </w:r>
      <w:r>
        <w:rPr>
          <w:color w:val="993366"/>
        </w:rPr>
        <w:t>SEQUENCE</w:t>
      </w:r>
      <w:r>
        <w:t>{</w:t>
      </w:r>
    </w:p>
    <w:p w14:paraId="5F357E1B" w14:textId="77777777" w:rsidR="00821145" w:rsidRDefault="00FF7EBB">
      <w:pPr>
        <w:pStyle w:val="PL"/>
      </w:pPr>
      <w:r>
        <w:t xml:space="preserve">            </w:t>
      </w:r>
      <w:proofErr w:type="spellStart"/>
      <w:r>
        <w:t>resultsSSB</w:t>
      </w:r>
      <w:proofErr w:type="spellEnd"/>
      <w:r>
        <w:t xml:space="preserve">-Indexes                      </w:t>
      </w:r>
      <w:proofErr w:type="spellStart"/>
      <w:r>
        <w:t>ResultsPerSSB-IndexList</w:t>
      </w:r>
      <w:proofErr w:type="spellEnd"/>
      <w:r>
        <w:t xml:space="preserve">                                             </w:t>
      </w:r>
      <w:r>
        <w:rPr>
          <w:color w:val="993366"/>
        </w:rPr>
        <w:t>OPTIONAL</w:t>
      </w:r>
      <w:r>
        <w:t>,</w:t>
      </w:r>
    </w:p>
    <w:p w14:paraId="2233CC18" w14:textId="77777777" w:rsidR="00821145" w:rsidRDefault="00FF7EBB">
      <w:pPr>
        <w:pStyle w:val="PL"/>
      </w:pPr>
      <w:r>
        <w:t xml:space="preserve">            </w:t>
      </w:r>
      <w:proofErr w:type="spellStart"/>
      <w:r>
        <w:t>resultsCSI</w:t>
      </w:r>
      <w:proofErr w:type="spellEnd"/>
      <w:r>
        <w:t xml:space="preserve">-RS-Indexes                   </w:t>
      </w:r>
      <w:proofErr w:type="spellStart"/>
      <w:r>
        <w:t>ResultsPerCSI</w:t>
      </w:r>
      <w:proofErr w:type="spellEnd"/>
      <w:r>
        <w:t>-RS-</w:t>
      </w:r>
      <w:proofErr w:type="spellStart"/>
      <w:r>
        <w:t>IndexList</w:t>
      </w:r>
      <w:proofErr w:type="spellEnd"/>
      <w:r>
        <w:t xml:space="preserve">                                          </w:t>
      </w:r>
      <w:r>
        <w:rPr>
          <w:color w:val="993366"/>
        </w:rPr>
        <w:t>OPTIONAL</w:t>
      </w:r>
    </w:p>
    <w:p w14:paraId="382978FB" w14:textId="77777777" w:rsidR="00821145" w:rsidRDefault="00FF7EBB">
      <w:pPr>
        <w:pStyle w:val="PL"/>
      </w:pPr>
      <w:r>
        <w:t xml:space="preserve">        }                                                                                                               </w:t>
      </w:r>
      <w:r>
        <w:rPr>
          <w:color w:val="993366"/>
        </w:rPr>
        <w:t>OPTIONAL</w:t>
      </w:r>
    </w:p>
    <w:p w14:paraId="2A12FADE" w14:textId="77777777" w:rsidR="00821145" w:rsidRDefault="00FF7EBB">
      <w:pPr>
        <w:pStyle w:val="PL"/>
      </w:pPr>
      <w:r>
        <w:t xml:space="preserve">    },</w:t>
      </w:r>
    </w:p>
    <w:p w14:paraId="352EEDA4" w14:textId="77777777" w:rsidR="00821145" w:rsidRDefault="00FF7EBB">
      <w:pPr>
        <w:pStyle w:val="PL"/>
      </w:pPr>
      <w:r>
        <w:t xml:space="preserve">    ...,</w:t>
      </w:r>
    </w:p>
    <w:p w14:paraId="645F81FF" w14:textId="77777777" w:rsidR="00821145" w:rsidRDefault="00FF7EBB">
      <w:pPr>
        <w:pStyle w:val="PL"/>
      </w:pPr>
      <w:r>
        <w:t xml:space="preserve">    [[</w:t>
      </w:r>
    </w:p>
    <w:p w14:paraId="3F0AF02C" w14:textId="77777777" w:rsidR="00821145" w:rsidRDefault="00FF7EBB">
      <w:pPr>
        <w:pStyle w:val="PL"/>
      </w:pPr>
      <w:r>
        <w:t xml:space="preserve">    </w:t>
      </w:r>
      <w:proofErr w:type="spellStart"/>
      <w:r>
        <w:t>cgi</w:t>
      </w:r>
      <w:proofErr w:type="spellEnd"/>
      <w:r>
        <w:t>-Info                                CGI-</w:t>
      </w:r>
      <w:proofErr w:type="spellStart"/>
      <w:r>
        <w:t>InfoNR</w:t>
      </w:r>
      <w:proofErr w:type="spellEnd"/>
      <w:r>
        <w:t xml:space="preserve">                                                                  </w:t>
      </w:r>
      <w:r>
        <w:rPr>
          <w:color w:val="993366"/>
        </w:rPr>
        <w:t>OPTIONAL</w:t>
      </w:r>
    </w:p>
    <w:p w14:paraId="21ACAE57" w14:textId="77777777" w:rsidR="00821145" w:rsidRDefault="00FF7EBB">
      <w:pPr>
        <w:pStyle w:val="PL"/>
      </w:pPr>
      <w:r>
        <w:t xml:space="preserve">    ]],</w:t>
      </w:r>
    </w:p>
    <w:p w14:paraId="78A8F7B9" w14:textId="77777777" w:rsidR="00821145" w:rsidRDefault="00FF7EBB">
      <w:pPr>
        <w:pStyle w:val="PL"/>
      </w:pPr>
      <w:r>
        <w:t xml:space="preserve">    [[</w:t>
      </w:r>
    </w:p>
    <w:p w14:paraId="05347649" w14:textId="77777777" w:rsidR="00821145" w:rsidRDefault="00FF7EBB">
      <w:pPr>
        <w:pStyle w:val="PL"/>
      </w:pPr>
      <w:r>
        <w:t xml:space="preserve">    choCandidate-r17                        </w:t>
      </w:r>
      <w:r>
        <w:rPr>
          <w:color w:val="993366"/>
        </w:rPr>
        <w:t>ENUMERATED</w:t>
      </w:r>
      <w:r>
        <w:t xml:space="preserve"> {true}                                                           </w:t>
      </w:r>
      <w:r>
        <w:rPr>
          <w:color w:val="993366"/>
        </w:rPr>
        <w:t>OPTIONAL</w:t>
      </w:r>
      <w:r>
        <w:t>,</w:t>
      </w:r>
    </w:p>
    <w:p w14:paraId="48AA8E95" w14:textId="77777777" w:rsidR="00821145" w:rsidRDefault="00FF7EBB">
      <w:pPr>
        <w:pStyle w:val="PL"/>
        <w:rPr>
          <w:rFonts w:eastAsiaTheme="minorEastAsia"/>
        </w:rPr>
      </w:pPr>
      <w:r>
        <w:t xml:space="preserve">    choConfig-r17                           </w:t>
      </w:r>
      <w:r>
        <w:rPr>
          <w:color w:val="993366"/>
        </w:rPr>
        <w:t>SEQUENCE</w:t>
      </w:r>
      <w:r>
        <w:t xml:space="preserve"> (</w:t>
      </w:r>
      <w:r>
        <w:rPr>
          <w:color w:val="993366"/>
        </w:rPr>
        <w:t>SIZE</w:t>
      </w:r>
      <w:r>
        <w:t xml:space="preserve"> (1..2))</w:t>
      </w:r>
      <w:r>
        <w:rPr>
          <w:color w:val="993366"/>
        </w:rPr>
        <w:t xml:space="preserve"> OF</w:t>
      </w:r>
      <w:r>
        <w:t xml:space="preserve"> CondTriggerConfig-r16                             </w:t>
      </w:r>
      <w:r>
        <w:rPr>
          <w:color w:val="993366"/>
        </w:rPr>
        <w:t>OPTIONAL</w:t>
      </w:r>
      <w:r>
        <w:t>,</w:t>
      </w:r>
    </w:p>
    <w:p w14:paraId="522CCF95" w14:textId="77777777" w:rsidR="00821145" w:rsidRDefault="00FF7EBB">
      <w:pPr>
        <w:pStyle w:val="PL"/>
      </w:pPr>
      <w:r>
        <w:t xml:space="preserve">    triggeredEvent-r17                      </w:t>
      </w:r>
      <w:r>
        <w:rPr>
          <w:color w:val="993366"/>
        </w:rPr>
        <w:t>SEQUENCE</w:t>
      </w:r>
      <w:r>
        <w:t xml:space="preserve"> {</w:t>
      </w:r>
    </w:p>
    <w:p w14:paraId="1C245EB9" w14:textId="77777777" w:rsidR="00821145" w:rsidRDefault="00FF7EBB">
      <w:pPr>
        <w:pStyle w:val="PL"/>
      </w:pPr>
      <w:r>
        <w:lastRenderedPageBreak/>
        <w:t xml:space="preserve">        timeBetweenEvents-r17                   TimeBetweenEvent-r17                                                    </w:t>
      </w:r>
      <w:r>
        <w:rPr>
          <w:color w:val="993366"/>
        </w:rPr>
        <w:t>OPTIONAL</w:t>
      </w:r>
      <w:r>
        <w:t>,</w:t>
      </w:r>
    </w:p>
    <w:p w14:paraId="3A529FA5" w14:textId="77777777" w:rsidR="00821145" w:rsidRDefault="00FF7EBB">
      <w:pPr>
        <w:pStyle w:val="PL"/>
      </w:pPr>
      <w:r>
        <w:t xml:space="preserve">        firstTriggeredEvent-r17                 </w:t>
      </w:r>
      <w:r>
        <w:rPr>
          <w:color w:val="993366"/>
        </w:rPr>
        <w:t>ENUMERATED</w:t>
      </w:r>
      <w:r>
        <w:t xml:space="preserve"> {</w:t>
      </w:r>
      <w:proofErr w:type="spellStart"/>
      <w:r>
        <w:t>condFirstEvent</w:t>
      </w:r>
      <w:proofErr w:type="spellEnd"/>
      <w:r>
        <w:t xml:space="preserve">, </w:t>
      </w:r>
      <w:proofErr w:type="spellStart"/>
      <w:r>
        <w:t>condSecondEvent</w:t>
      </w:r>
      <w:proofErr w:type="spellEnd"/>
      <w:r>
        <w:t xml:space="preserve">}                            </w:t>
      </w:r>
      <w:r>
        <w:rPr>
          <w:color w:val="993366"/>
        </w:rPr>
        <w:t>OPTIONAL</w:t>
      </w:r>
    </w:p>
    <w:p w14:paraId="0EC35EE0" w14:textId="77777777" w:rsidR="00821145" w:rsidRDefault="00FF7EBB">
      <w:pPr>
        <w:pStyle w:val="PL"/>
      </w:pPr>
      <w:r>
        <w:t xml:space="preserve">        }                                                                                                               </w:t>
      </w:r>
      <w:r>
        <w:rPr>
          <w:color w:val="993366"/>
        </w:rPr>
        <w:t>OPTIONAL</w:t>
      </w:r>
    </w:p>
    <w:p w14:paraId="781B7A5C" w14:textId="77777777" w:rsidR="00821145" w:rsidRDefault="00FF7EBB">
      <w:pPr>
        <w:pStyle w:val="PL"/>
      </w:pPr>
      <w:r>
        <w:t xml:space="preserve">    ]],</w:t>
      </w:r>
    </w:p>
    <w:p w14:paraId="51320419" w14:textId="77777777" w:rsidR="00821145" w:rsidRDefault="00FF7EBB">
      <w:pPr>
        <w:pStyle w:val="PL"/>
      </w:pPr>
      <w:r>
        <w:t xml:space="preserve">    [[</w:t>
      </w:r>
    </w:p>
    <w:p w14:paraId="06D4037C" w14:textId="77777777" w:rsidR="00821145" w:rsidRDefault="00FF7EBB">
      <w:pPr>
        <w:pStyle w:val="PL"/>
      </w:pPr>
      <w:r>
        <w:t xml:space="preserve">    entering-r18                            </w:t>
      </w:r>
      <w:r>
        <w:rPr>
          <w:color w:val="993366"/>
        </w:rPr>
        <w:t>ENUMERATED</w:t>
      </w:r>
      <w:r>
        <w:t xml:space="preserve"> {true}                                                           </w:t>
      </w:r>
      <w:r>
        <w:rPr>
          <w:color w:val="993366"/>
        </w:rPr>
        <w:t>OPTIONAL</w:t>
      </w:r>
    </w:p>
    <w:p w14:paraId="0E965BB4" w14:textId="77777777" w:rsidR="00821145" w:rsidRDefault="00FF7EBB">
      <w:pPr>
        <w:pStyle w:val="PL"/>
      </w:pPr>
      <w:r>
        <w:t xml:space="preserve">    ]]</w:t>
      </w:r>
    </w:p>
    <w:p w14:paraId="3948CFF3" w14:textId="77777777" w:rsidR="00821145" w:rsidRDefault="00FF7EBB">
      <w:pPr>
        <w:pStyle w:val="PL"/>
      </w:pPr>
      <w:r>
        <w:t>}</w:t>
      </w:r>
    </w:p>
    <w:p w14:paraId="395E62A9" w14:textId="77777777" w:rsidR="00821145" w:rsidRDefault="00821145">
      <w:pPr>
        <w:pStyle w:val="PL"/>
      </w:pPr>
    </w:p>
    <w:p w14:paraId="74FBCEE0" w14:textId="77777777" w:rsidR="00821145" w:rsidRDefault="00FF7EBB">
      <w:pPr>
        <w:pStyle w:val="PL"/>
      </w:pPr>
      <w:proofErr w:type="spellStart"/>
      <w:r>
        <w:t>MeasResultListEUTRA</w:t>
      </w:r>
      <w:proofErr w:type="spellEnd"/>
      <w:r>
        <w:t xml:space="preserve"> ::=                 </w:t>
      </w:r>
      <w:r>
        <w:rPr>
          <w:color w:val="993366"/>
        </w:rPr>
        <w:t>SEQUENCE</w:t>
      </w:r>
      <w:r>
        <w:t xml:space="preserve"> (</w:t>
      </w:r>
      <w:r>
        <w:rPr>
          <w:color w:val="993366"/>
        </w:rPr>
        <w:t>SIZE</w:t>
      </w:r>
      <w:r>
        <w:t xml:space="preserve"> (1..maxCellReport))</w:t>
      </w:r>
      <w:r>
        <w:rPr>
          <w:color w:val="993366"/>
        </w:rPr>
        <w:t xml:space="preserve"> OF</w:t>
      </w:r>
      <w:r>
        <w:t xml:space="preserve"> </w:t>
      </w:r>
      <w:proofErr w:type="spellStart"/>
      <w:r>
        <w:t>MeasResultEUTRA</w:t>
      </w:r>
      <w:proofErr w:type="spellEnd"/>
    </w:p>
    <w:p w14:paraId="7B3C4D46" w14:textId="77777777" w:rsidR="00821145" w:rsidRDefault="00821145">
      <w:pPr>
        <w:pStyle w:val="PL"/>
      </w:pPr>
    </w:p>
    <w:p w14:paraId="536D77D4" w14:textId="77777777" w:rsidR="00821145" w:rsidRDefault="00FF7EBB">
      <w:pPr>
        <w:pStyle w:val="PL"/>
      </w:pPr>
      <w:proofErr w:type="spellStart"/>
      <w:r>
        <w:t>MeasResultEUTRA</w:t>
      </w:r>
      <w:proofErr w:type="spellEnd"/>
      <w:r>
        <w:t xml:space="preserve"> ::=                     </w:t>
      </w:r>
      <w:r>
        <w:rPr>
          <w:color w:val="993366"/>
        </w:rPr>
        <w:t>SEQUENCE</w:t>
      </w:r>
      <w:r>
        <w:t xml:space="preserve"> {</w:t>
      </w:r>
    </w:p>
    <w:p w14:paraId="299AF488" w14:textId="77777777" w:rsidR="00821145" w:rsidRDefault="00FF7EBB">
      <w:pPr>
        <w:pStyle w:val="PL"/>
      </w:pPr>
      <w:r>
        <w:t xml:space="preserve">    </w:t>
      </w:r>
      <w:proofErr w:type="spellStart"/>
      <w:r>
        <w:t>eutra-PhysCellId</w:t>
      </w:r>
      <w:proofErr w:type="spellEnd"/>
      <w:r>
        <w:t xml:space="preserve">                        </w:t>
      </w:r>
      <w:proofErr w:type="spellStart"/>
      <w:r>
        <w:t>PhysCellId</w:t>
      </w:r>
      <w:proofErr w:type="spellEnd"/>
      <w:r>
        <w:t>,</w:t>
      </w:r>
    </w:p>
    <w:p w14:paraId="38A3CA31" w14:textId="77777777" w:rsidR="00821145" w:rsidRDefault="00FF7EBB">
      <w:pPr>
        <w:pStyle w:val="PL"/>
      </w:pPr>
      <w:r>
        <w:t xml:space="preserve">    </w:t>
      </w:r>
      <w:proofErr w:type="spellStart"/>
      <w:r>
        <w:t>measResult</w:t>
      </w:r>
      <w:proofErr w:type="spellEnd"/>
      <w:r>
        <w:t xml:space="preserve">                              </w:t>
      </w:r>
      <w:proofErr w:type="spellStart"/>
      <w:r>
        <w:t>MeasQuantityResultsEUTRA</w:t>
      </w:r>
      <w:proofErr w:type="spellEnd"/>
      <w:r>
        <w:t>,</w:t>
      </w:r>
    </w:p>
    <w:p w14:paraId="7E9089E5" w14:textId="77777777" w:rsidR="00821145" w:rsidRDefault="00821145">
      <w:pPr>
        <w:pStyle w:val="PL"/>
      </w:pPr>
    </w:p>
    <w:p w14:paraId="0A071D11" w14:textId="77777777" w:rsidR="00821145" w:rsidRDefault="00FF7EBB">
      <w:pPr>
        <w:pStyle w:val="PL"/>
      </w:pPr>
      <w:r>
        <w:t xml:space="preserve">    </w:t>
      </w:r>
      <w:proofErr w:type="spellStart"/>
      <w:r>
        <w:t>cgi</w:t>
      </w:r>
      <w:proofErr w:type="spellEnd"/>
      <w:r>
        <w:t>-Info                                CGI-</w:t>
      </w:r>
      <w:proofErr w:type="spellStart"/>
      <w:r>
        <w:t>InfoEUTRA</w:t>
      </w:r>
      <w:proofErr w:type="spellEnd"/>
      <w:r>
        <w:t xml:space="preserve">                                                               </w:t>
      </w:r>
      <w:r>
        <w:rPr>
          <w:color w:val="993366"/>
        </w:rPr>
        <w:t>OPTIONAL</w:t>
      </w:r>
      <w:r>
        <w:t>,</w:t>
      </w:r>
    </w:p>
    <w:p w14:paraId="4DF2C6DA" w14:textId="77777777" w:rsidR="00821145" w:rsidRDefault="00FF7EBB">
      <w:pPr>
        <w:pStyle w:val="PL"/>
      </w:pPr>
      <w:r>
        <w:t xml:space="preserve">    ...</w:t>
      </w:r>
    </w:p>
    <w:p w14:paraId="75C38371" w14:textId="77777777" w:rsidR="00821145" w:rsidRDefault="00FF7EBB">
      <w:pPr>
        <w:pStyle w:val="PL"/>
      </w:pPr>
      <w:r>
        <w:t>}</w:t>
      </w:r>
    </w:p>
    <w:p w14:paraId="6896759E" w14:textId="77777777" w:rsidR="00821145" w:rsidRDefault="00821145">
      <w:pPr>
        <w:pStyle w:val="PL"/>
      </w:pPr>
    </w:p>
    <w:p w14:paraId="6F2B1A11" w14:textId="77777777" w:rsidR="00821145" w:rsidRDefault="00FF7EBB">
      <w:pPr>
        <w:pStyle w:val="PL"/>
      </w:pPr>
      <w:proofErr w:type="spellStart"/>
      <w:r>
        <w:t>MultiBandInfoListEUTRA</w:t>
      </w:r>
      <w:proofErr w:type="spellEnd"/>
      <w:r>
        <w:t xml:space="preserve"> ::=              </w:t>
      </w:r>
      <w:r>
        <w:rPr>
          <w:color w:val="993366"/>
        </w:rPr>
        <w:t>SEQUENCE</w:t>
      </w:r>
      <w:r>
        <w:t xml:space="preserve"> (</w:t>
      </w:r>
      <w:r>
        <w:rPr>
          <w:color w:val="993366"/>
        </w:rPr>
        <w:t>SIZE</w:t>
      </w:r>
      <w:r>
        <w:t xml:space="preserve"> (1..maxMultiBands))</w:t>
      </w:r>
      <w:r>
        <w:rPr>
          <w:color w:val="993366"/>
        </w:rPr>
        <w:t xml:space="preserve"> OF</w:t>
      </w:r>
      <w:r>
        <w:t xml:space="preserve"> </w:t>
      </w:r>
      <w:proofErr w:type="spellStart"/>
      <w:r>
        <w:t>FreqBandIndicatorEUTRA</w:t>
      </w:r>
      <w:proofErr w:type="spellEnd"/>
    </w:p>
    <w:p w14:paraId="6393FF0D" w14:textId="77777777" w:rsidR="00821145" w:rsidRDefault="00821145">
      <w:pPr>
        <w:pStyle w:val="PL"/>
      </w:pPr>
    </w:p>
    <w:p w14:paraId="3FAC7FBF" w14:textId="77777777" w:rsidR="00821145" w:rsidRDefault="00FF7EBB">
      <w:pPr>
        <w:pStyle w:val="PL"/>
      </w:pPr>
      <w:proofErr w:type="spellStart"/>
      <w:r>
        <w:t>MeasQuantityResults</w:t>
      </w:r>
      <w:proofErr w:type="spellEnd"/>
      <w:r>
        <w:t xml:space="preserve"> ::=                 </w:t>
      </w:r>
      <w:r>
        <w:rPr>
          <w:color w:val="993366"/>
        </w:rPr>
        <w:t>SEQUENCE</w:t>
      </w:r>
      <w:r>
        <w:t xml:space="preserve"> {</w:t>
      </w:r>
    </w:p>
    <w:p w14:paraId="57AD9D0D" w14:textId="77777777" w:rsidR="00821145" w:rsidRDefault="00FF7EBB">
      <w:pPr>
        <w:pStyle w:val="PL"/>
      </w:pPr>
      <w:r>
        <w:t xml:space="preserve">    </w:t>
      </w:r>
      <w:proofErr w:type="spellStart"/>
      <w:r>
        <w:t>rsrp</w:t>
      </w:r>
      <w:proofErr w:type="spellEnd"/>
      <w:r>
        <w:t xml:space="preserve">                                    RSRP-Range                                                                  </w:t>
      </w:r>
      <w:r>
        <w:rPr>
          <w:color w:val="993366"/>
        </w:rPr>
        <w:t>OPTIONAL</w:t>
      </w:r>
      <w:r>
        <w:t>,</w:t>
      </w:r>
    </w:p>
    <w:p w14:paraId="3A6ECD52" w14:textId="77777777" w:rsidR="00821145" w:rsidRDefault="00FF7EBB">
      <w:pPr>
        <w:pStyle w:val="PL"/>
      </w:pPr>
      <w:r>
        <w:t xml:space="preserve">    </w:t>
      </w:r>
      <w:proofErr w:type="spellStart"/>
      <w:r>
        <w:t>rsrq</w:t>
      </w:r>
      <w:proofErr w:type="spellEnd"/>
      <w:r>
        <w:t xml:space="preserve">                                    RSRQ-Range                                                                  </w:t>
      </w:r>
      <w:r>
        <w:rPr>
          <w:color w:val="993366"/>
        </w:rPr>
        <w:t>OPTIONAL</w:t>
      </w:r>
      <w:r>
        <w:t>,</w:t>
      </w:r>
    </w:p>
    <w:p w14:paraId="47C79536" w14:textId="77777777" w:rsidR="00821145" w:rsidRDefault="00FF7EBB">
      <w:pPr>
        <w:pStyle w:val="PL"/>
      </w:pPr>
      <w:r>
        <w:t xml:space="preserve">    </w:t>
      </w:r>
      <w:proofErr w:type="spellStart"/>
      <w:r>
        <w:t>sinr</w:t>
      </w:r>
      <w:proofErr w:type="spellEnd"/>
      <w:r>
        <w:t xml:space="preserve">                                    SINR-Range                                                                  </w:t>
      </w:r>
      <w:r>
        <w:rPr>
          <w:color w:val="993366"/>
        </w:rPr>
        <w:t>OPTIONAL</w:t>
      </w:r>
    </w:p>
    <w:p w14:paraId="4EB40AF6" w14:textId="77777777" w:rsidR="00821145" w:rsidRDefault="00FF7EBB">
      <w:pPr>
        <w:pStyle w:val="PL"/>
      </w:pPr>
      <w:r>
        <w:t>}</w:t>
      </w:r>
    </w:p>
    <w:p w14:paraId="6C15711B" w14:textId="77777777" w:rsidR="00821145" w:rsidRDefault="00821145">
      <w:pPr>
        <w:pStyle w:val="PL"/>
      </w:pPr>
    </w:p>
    <w:p w14:paraId="0DA10EAD" w14:textId="77777777" w:rsidR="00821145" w:rsidRDefault="00FF7EBB">
      <w:pPr>
        <w:pStyle w:val="PL"/>
      </w:pPr>
      <w:proofErr w:type="spellStart"/>
      <w:r>
        <w:t>MeasQuantityResultsEUTRA</w:t>
      </w:r>
      <w:proofErr w:type="spellEnd"/>
      <w:r>
        <w:t xml:space="preserve"> ::=            </w:t>
      </w:r>
      <w:r>
        <w:rPr>
          <w:color w:val="993366"/>
        </w:rPr>
        <w:t>SEQUENCE</w:t>
      </w:r>
      <w:r>
        <w:t xml:space="preserve"> {</w:t>
      </w:r>
    </w:p>
    <w:p w14:paraId="76BCABAE" w14:textId="77777777" w:rsidR="00821145" w:rsidRDefault="00FF7EBB">
      <w:pPr>
        <w:pStyle w:val="PL"/>
      </w:pPr>
      <w:r>
        <w:t xml:space="preserve">    </w:t>
      </w:r>
      <w:proofErr w:type="spellStart"/>
      <w:r>
        <w:t>rsrp</w:t>
      </w:r>
      <w:proofErr w:type="spellEnd"/>
      <w:r>
        <w:t xml:space="preserve">                                    RSRP-</w:t>
      </w:r>
      <w:proofErr w:type="spellStart"/>
      <w:r>
        <w:t>RangeEUTRA</w:t>
      </w:r>
      <w:proofErr w:type="spellEnd"/>
      <w:r>
        <w:t xml:space="preserve">                                                             </w:t>
      </w:r>
      <w:r>
        <w:rPr>
          <w:color w:val="993366"/>
        </w:rPr>
        <w:t>OPTIONAL</w:t>
      </w:r>
      <w:r>
        <w:t>,</w:t>
      </w:r>
    </w:p>
    <w:p w14:paraId="3F133230" w14:textId="77777777" w:rsidR="00821145" w:rsidRDefault="00FF7EBB">
      <w:pPr>
        <w:pStyle w:val="PL"/>
      </w:pPr>
      <w:r>
        <w:t xml:space="preserve">    </w:t>
      </w:r>
      <w:proofErr w:type="spellStart"/>
      <w:r>
        <w:t>rsrq</w:t>
      </w:r>
      <w:proofErr w:type="spellEnd"/>
      <w:r>
        <w:t xml:space="preserve">                                    RSRQ-</w:t>
      </w:r>
      <w:proofErr w:type="spellStart"/>
      <w:r>
        <w:t>RangeEUTRA</w:t>
      </w:r>
      <w:proofErr w:type="spellEnd"/>
      <w:r>
        <w:t xml:space="preserve">                                                             </w:t>
      </w:r>
      <w:r>
        <w:rPr>
          <w:color w:val="993366"/>
        </w:rPr>
        <w:t>OPTIONAL</w:t>
      </w:r>
      <w:r>
        <w:t>,</w:t>
      </w:r>
    </w:p>
    <w:p w14:paraId="5E793E91" w14:textId="77777777" w:rsidR="00821145" w:rsidRDefault="00FF7EBB">
      <w:pPr>
        <w:pStyle w:val="PL"/>
      </w:pPr>
      <w:r>
        <w:t xml:space="preserve">    </w:t>
      </w:r>
      <w:proofErr w:type="spellStart"/>
      <w:r>
        <w:t>sinr</w:t>
      </w:r>
      <w:proofErr w:type="spellEnd"/>
      <w:r>
        <w:t xml:space="preserve">                                    SINR-</w:t>
      </w:r>
      <w:proofErr w:type="spellStart"/>
      <w:r>
        <w:t>RangeEUTRA</w:t>
      </w:r>
      <w:proofErr w:type="spellEnd"/>
      <w:r>
        <w:t xml:space="preserve">                                                             </w:t>
      </w:r>
      <w:r>
        <w:rPr>
          <w:color w:val="993366"/>
        </w:rPr>
        <w:t>OPTIONAL</w:t>
      </w:r>
    </w:p>
    <w:p w14:paraId="6C62266D" w14:textId="77777777" w:rsidR="00821145" w:rsidRDefault="00FF7EBB">
      <w:pPr>
        <w:pStyle w:val="PL"/>
      </w:pPr>
      <w:r>
        <w:t>}</w:t>
      </w:r>
    </w:p>
    <w:p w14:paraId="0C691711" w14:textId="77777777" w:rsidR="00821145" w:rsidRDefault="00821145">
      <w:pPr>
        <w:pStyle w:val="PL"/>
      </w:pPr>
    </w:p>
    <w:p w14:paraId="36A69735" w14:textId="77777777" w:rsidR="00821145" w:rsidRDefault="00FF7EBB">
      <w:pPr>
        <w:pStyle w:val="PL"/>
      </w:pPr>
      <w:proofErr w:type="spellStart"/>
      <w:r>
        <w:t>ResultsPerSSB-IndexList</w:t>
      </w:r>
      <w:proofErr w:type="spellEnd"/>
      <w:r>
        <w:t xml:space="preserve">::=              </w:t>
      </w:r>
      <w:r>
        <w:rPr>
          <w:color w:val="993366"/>
        </w:rPr>
        <w:t>SEQUENCE</w:t>
      </w:r>
      <w:r>
        <w:t xml:space="preserve"> (</w:t>
      </w:r>
      <w:r>
        <w:rPr>
          <w:color w:val="993366"/>
        </w:rPr>
        <w:t>SIZE</w:t>
      </w:r>
      <w:r>
        <w:t xml:space="preserve"> (1..maxNrofIndexesToReport2))</w:t>
      </w:r>
      <w:r>
        <w:rPr>
          <w:color w:val="993366"/>
        </w:rPr>
        <w:t xml:space="preserve"> OF</w:t>
      </w:r>
      <w:r>
        <w:t xml:space="preserve"> </w:t>
      </w:r>
      <w:proofErr w:type="spellStart"/>
      <w:r>
        <w:t>ResultsPerSSB</w:t>
      </w:r>
      <w:proofErr w:type="spellEnd"/>
      <w:r>
        <w:t>-Index</w:t>
      </w:r>
    </w:p>
    <w:p w14:paraId="3003904A" w14:textId="77777777" w:rsidR="00821145" w:rsidRDefault="00821145">
      <w:pPr>
        <w:pStyle w:val="PL"/>
      </w:pPr>
    </w:p>
    <w:p w14:paraId="13C33E07" w14:textId="77777777" w:rsidR="00821145" w:rsidRDefault="00FF7EBB">
      <w:pPr>
        <w:pStyle w:val="PL"/>
      </w:pPr>
      <w:proofErr w:type="spellStart"/>
      <w:r>
        <w:t>ResultsPerSSB</w:t>
      </w:r>
      <w:proofErr w:type="spellEnd"/>
      <w:r>
        <w:t xml:space="preserve">-Index ::=                 </w:t>
      </w:r>
      <w:r>
        <w:rPr>
          <w:color w:val="993366"/>
        </w:rPr>
        <w:t>SEQUENCE</w:t>
      </w:r>
      <w:r>
        <w:t xml:space="preserve"> {</w:t>
      </w:r>
    </w:p>
    <w:p w14:paraId="442F4F89" w14:textId="77777777" w:rsidR="00821145" w:rsidRDefault="00FF7EBB">
      <w:pPr>
        <w:pStyle w:val="PL"/>
      </w:pPr>
      <w:r>
        <w:t xml:space="preserve">    </w:t>
      </w:r>
      <w:proofErr w:type="spellStart"/>
      <w:r>
        <w:t>ssb</w:t>
      </w:r>
      <w:proofErr w:type="spellEnd"/>
      <w:r>
        <w:t>-Index                               SSB-Index,</w:t>
      </w:r>
    </w:p>
    <w:p w14:paraId="660B0F10" w14:textId="77777777" w:rsidR="00821145" w:rsidRDefault="00FF7EBB">
      <w:pPr>
        <w:pStyle w:val="PL"/>
      </w:pPr>
      <w:r>
        <w:t xml:space="preserve">    </w:t>
      </w:r>
      <w:proofErr w:type="spellStart"/>
      <w:r>
        <w:t>ssb</w:t>
      </w:r>
      <w:proofErr w:type="spellEnd"/>
      <w:r>
        <w:t xml:space="preserve">-Results                             </w:t>
      </w:r>
      <w:proofErr w:type="spellStart"/>
      <w:r>
        <w:t>MeasQuantityResults</w:t>
      </w:r>
      <w:proofErr w:type="spellEnd"/>
      <w:r>
        <w:t xml:space="preserve">                                                         </w:t>
      </w:r>
      <w:r>
        <w:rPr>
          <w:color w:val="993366"/>
        </w:rPr>
        <w:t>OPTIONAL</w:t>
      </w:r>
    </w:p>
    <w:p w14:paraId="514DBFEA" w14:textId="77777777" w:rsidR="00821145" w:rsidRDefault="00FF7EBB">
      <w:pPr>
        <w:pStyle w:val="PL"/>
      </w:pPr>
      <w:r>
        <w:t>}</w:t>
      </w:r>
    </w:p>
    <w:p w14:paraId="2EC84B73" w14:textId="77777777" w:rsidR="00821145" w:rsidRDefault="00821145">
      <w:pPr>
        <w:pStyle w:val="PL"/>
      </w:pPr>
    </w:p>
    <w:p w14:paraId="550353A4" w14:textId="77777777" w:rsidR="00821145" w:rsidRDefault="00FF7EBB">
      <w:pPr>
        <w:pStyle w:val="PL"/>
      </w:pPr>
      <w:proofErr w:type="spellStart"/>
      <w:r>
        <w:t>ResultsPerCSI</w:t>
      </w:r>
      <w:proofErr w:type="spellEnd"/>
      <w:r>
        <w:t>-RS-</w:t>
      </w:r>
      <w:proofErr w:type="spellStart"/>
      <w:r>
        <w:t>IndexList</w:t>
      </w:r>
      <w:proofErr w:type="spellEnd"/>
      <w:r>
        <w:t xml:space="preserve">::=           </w:t>
      </w:r>
      <w:r>
        <w:rPr>
          <w:color w:val="993366"/>
        </w:rPr>
        <w:t>SEQUENCE</w:t>
      </w:r>
      <w:r>
        <w:t xml:space="preserve"> (</w:t>
      </w:r>
      <w:r>
        <w:rPr>
          <w:color w:val="993366"/>
        </w:rPr>
        <w:t>SIZE</w:t>
      </w:r>
      <w:r>
        <w:t xml:space="preserve"> (1..maxNrofIndexesToReport2))</w:t>
      </w:r>
      <w:r>
        <w:rPr>
          <w:color w:val="993366"/>
        </w:rPr>
        <w:t xml:space="preserve"> OF</w:t>
      </w:r>
      <w:r>
        <w:t xml:space="preserve"> </w:t>
      </w:r>
      <w:proofErr w:type="spellStart"/>
      <w:r>
        <w:t>ResultsPerCSI</w:t>
      </w:r>
      <w:proofErr w:type="spellEnd"/>
      <w:r>
        <w:t>-RS-Index</w:t>
      </w:r>
    </w:p>
    <w:p w14:paraId="7BACA4C0" w14:textId="77777777" w:rsidR="00821145" w:rsidRDefault="00821145">
      <w:pPr>
        <w:pStyle w:val="PL"/>
      </w:pPr>
    </w:p>
    <w:p w14:paraId="2939425A" w14:textId="77777777" w:rsidR="00821145" w:rsidRDefault="00FF7EBB">
      <w:pPr>
        <w:pStyle w:val="PL"/>
      </w:pPr>
      <w:proofErr w:type="spellStart"/>
      <w:r>
        <w:t>ResultsPerCSI</w:t>
      </w:r>
      <w:proofErr w:type="spellEnd"/>
      <w:r>
        <w:t xml:space="preserve">-RS-Index ::=              </w:t>
      </w:r>
      <w:r>
        <w:rPr>
          <w:color w:val="993366"/>
        </w:rPr>
        <w:t>SEQUENCE</w:t>
      </w:r>
      <w:r>
        <w:t xml:space="preserve"> {</w:t>
      </w:r>
    </w:p>
    <w:p w14:paraId="14B3400E" w14:textId="77777777" w:rsidR="00821145" w:rsidRDefault="00FF7EBB">
      <w:pPr>
        <w:pStyle w:val="PL"/>
      </w:pPr>
      <w:r>
        <w:t xml:space="preserve">    </w:t>
      </w:r>
      <w:proofErr w:type="spellStart"/>
      <w:r>
        <w:t>csi</w:t>
      </w:r>
      <w:proofErr w:type="spellEnd"/>
      <w:r>
        <w:t>-RS-Index                            CSI-RS-Index,</w:t>
      </w:r>
    </w:p>
    <w:p w14:paraId="3BAD05E5" w14:textId="77777777" w:rsidR="00821145" w:rsidRDefault="00FF7EBB">
      <w:pPr>
        <w:pStyle w:val="PL"/>
      </w:pPr>
      <w:r>
        <w:t xml:space="preserve">    </w:t>
      </w:r>
      <w:proofErr w:type="spellStart"/>
      <w:r>
        <w:t>csi</w:t>
      </w:r>
      <w:proofErr w:type="spellEnd"/>
      <w:r>
        <w:t xml:space="preserve">-RS-Results                          </w:t>
      </w:r>
      <w:proofErr w:type="spellStart"/>
      <w:r>
        <w:t>MeasQuantityResults</w:t>
      </w:r>
      <w:proofErr w:type="spellEnd"/>
      <w:r>
        <w:t xml:space="preserve">                                                         </w:t>
      </w:r>
      <w:r>
        <w:rPr>
          <w:color w:val="993366"/>
        </w:rPr>
        <w:t>OPTIONAL</w:t>
      </w:r>
    </w:p>
    <w:p w14:paraId="77C7ED7E" w14:textId="77777777" w:rsidR="00821145" w:rsidRDefault="00FF7EBB">
      <w:pPr>
        <w:pStyle w:val="PL"/>
      </w:pPr>
      <w:r>
        <w:t>}</w:t>
      </w:r>
    </w:p>
    <w:p w14:paraId="4BEEE9AB" w14:textId="77777777" w:rsidR="00821145" w:rsidRDefault="00FF7EBB">
      <w:pPr>
        <w:pStyle w:val="PL"/>
      </w:pPr>
      <w:proofErr w:type="spellStart"/>
      <w:r>
        <w:t>MeasResultServFreqListEUTRA</w:t>
      </w:r>
      <w:proofErr w:type="spellEnd"/>
      <w:r>
        <w:t xml:space="preserve">-SCG ::= </w:t>
      </w:r>
      <w:r>
        <w:rPr>
          <w:color w:val="993366"/>
        </w:rPr>
        <w:t>SEQUENCE</w:t>
      </w:r>
      <w:r>
        <w:t xml:space="preserve"> (</w:t>
      </w:r>
      <w:r>
        <w:rPr>
          <w:color w:val="993366"/>
        </w:rPr>
        <w:t>SIZE</w:t>
      </w:r>
      <w:r>
        <w:t xml:space="preserve"> (1..maxNrofServingCellsEUTRA))</w:t>
      </w:r>
      <w:r>
        <w:rPr>
          <w:color w:val="993366"/>
        </w:rPr>
        <w:t xml:space="preserve"> OF</w:t>
      </w:r>
      <w:r>
        <w:t xml:space="preserve"> MeasResult2EUTRA</w:t>
      </w:r>
    </w:p>
    <w:p w14:paraId="2787185E" w14:textId="77777777" w:rsidR="00821145" w:rsidRDefault="00821145">
      <w:pPr>
        <w:pStyle w:val="PL"/>
      </w:pPr>
    </w:p>
    <w:p w14:paraId="04BEA06C" w14:textId="77777777" w:rsidR="00821145" w:rsidRDefault="00FF7EBB">
      <w:pPr>
        <w:pStyle w:val="PL"/>
      </w:pPr>
      <w:proofErr w:type="spellStart"/>
      <w:r>
        <w:t>MeasResultServFreqListNR</w:t>
      </w:r>
      <w:proofErr w:type="spellEnd"/>
      <w:r>
        <w:t xml:space="preserve">-SCG ::= </w:t>
      </w:r>
      <w:r>
        <w:rPr>
          <w:color w:val="993366"/>
        </w:rPr>
        <w:t>SEQUENCE</w:t>
      </w:r>
      <w:r>
        <w:t xml:space="preserve"> (</w:t>
      </w:r>
      <w:r>
        <w:rPr>
          <w:color w:val="993366"/>
        </w:rPr>
        <w:t>SIZE</w:t>
      </w:r>
      <w:r>
        <w:t xml:space="preserve"> (1..maxNrofServingCells))</w:t>
      </w:r>
      <w:r>
        <w:rPr>
          <w:color w:val="993366"/>
        </w:rPr>
        <w:t xml:space="preserve"> OF</w:t>
      </w:r>
      <w:r>
        <w:t xml:space="preserve"> MeasResult2NR</w:t>
      </w:r>
    </w:p>
    <w:p w14:paraId="201D13A5" w14:textId="77777777" w:rsidR="00821145" w:rsidRDefault="00821145">
      <w:pPr>
        <w:pStyle w:val="PL"/>
      </w:pPr>
    </w:p>
    <w:p w14:paraId="16877490" w14:textId="77777777" w:rsidR="00821145" w:rsidRDefault="00FF7EBB">
      <w:pPr>
        <w:pStyle w:val="PL"/>
      </w:pPr>
      <w:r>
        <w:t xml:space="preserve">MeasResultListUTRA-FDD-r16 ::=          </w:t>
      </w:r>
      <w:r>
        <w:rPr>
          <w:color w:val="993366"/>
        </w:rPr>
        <w:t>SEQUENCE</w:t>
      </w:r>
      <w:r>
        <w:t xml:space="preserve"> (</w:t>
      </w:r>
      <w:r>
        <w:rPr>
          <w:color w:val="993366"/>
        </w:rPr>
        <w:t>SIZE</w:t>
      </w:r>
      <w:r>
        <w:t xml:space="preserve"> (1..maxCellReport))</w:t>
      </w:r>
      <w:r>
        <w:rPr>
          <w:color w:val="993366"/>
        </w:rPr>
        <w:t xml:space="preserve"> OF</w:t>
      </w:r>
      <w:r>
        <w:t xml:space="preserve"> MeasResultUTRA-FDD-r16</w:t>
      </w:r>
    </w:p>
    <w:p w14:paraId="658F870F" w14:textId="77777777" w:rsidR="00821145" w:rsidRDefault="00821145">
      <w:pPr>
        <w:pStyle w:val="PL"/>
      </w:pPr>
    </w:p>
    <w:p w14:paraId="4E3D46FB" w14:textId="77777777" w:rsidR="00821145" w:rsidRDefault="00FF7EBB">
      <w:pPr>
        <w:pStyle w:val="PL"/>
      </w:pPr>
      <w:r>
        <w:t xml:space="preserve">MeasResultUTRA-FDD-r16 ::=              </w:t>
      </w:r>
      <w:r>
        <w:rPr>
          <w:color w:val="993366"/>
        </w:rPr>
        <w:t>SEQUENCE</w:t>
      </w:r>
      <w:r>
        <w:t xml:space="preserve"> {</w:t>
      </w:r>
    </w:p>
    <w:p w14:paraId="1FD8E0AE" w14:textId="77777777" w:rsidR="00821145" w:rsidRDefault="00FF7EBB">
      <w:pPr>
        <w:pStyle w:val="PL"/>
      </w:pPr>
      <w:r>
        <w:lastRenderedPageBreak/>
        <w:t xml:space="preserve">    physCellId-r16                          PhysCellIdUTRA-FDD-r16,</w:t>
      </w:r>
    </w:p>
    <w:p w14:paraId="5E30305A" w14:textId="77777777" w:rsidR="00821145" w:rsidRDefault="00FF7EBB">
      <w:pPr>
        <w:pStyle w:val="PL"/>
      </w:pPr>
      <w:r>
        <w:t xml:space="preserve">    measResult-r16                          </w:t>
      </w:r>
      <w:r>
        <w:rPr>
          <w:color w:val="993366"/>
        </w:rPr>
        <w:t>SEQUENCE</w:t>
      </w:r>
      <w:r>
        <w:t xml:space="preserve"> {</w:t>
      </w:r>
    </w:p>
    <w:p w14:paraId="79BBCEEC" w14:textId="77777777" w:rsidR="00821145" w:rsidRDefault="00FF7EBB">
      <w:pPr>
        <w:pStyle w:val="PL"/>
      </w:pPr>
      <w:r>
        <w:t xml:space="preserve">        utra-FDD-RSCP-r16                       </w:t>
      </w:r>
      <w:r>
        <w:rPr>
          <w:color w:val="993366"/>
        </w:rPr>
        <w:t>INTEGER</w:t>
      </w:r>
      <w:r>
        <w:t xml:space="preserve"> (-5..91)          </w:t>
      </w:r>
      <w:r>
        <w:rPr>
          <w:color w:val="993366"/>
        </w:rPr>
        <w:t>OPTIONAL</w:t>
      </w:r>
      <w:r>
        <w:t>,</w:t>
      </w:r>
    </w:p>
    <w:p w14:paraId="34FE38F5" w14:textId="77777777" w:rsidR="00821145" w:rsidRDefault="00FF7EBB">
      <w:pPr>
        <w:pStyle w:val="PL"/>
      </w:pPr>
      <w:r>
        <w:t xml:space="preserve">        utra-FDD-EcN0-r16                       </w:t>
      </w:r>
      <w:r>
        <w:rPr>
          <w:color w:val="993366"/>
        </w:rPr>
        <w:t>INTEGER</w:t>
      </w:r>
      <w:r>
        <w:t xml:space="preserve"> (0..49)           </w:t>
      </w:r>
      <w:r>
        <w:rPr>
          <w:color w:val="993366"/>
        </w:rPr>
        <w:t>OPTIONAL</w:t>
      </w:r>
    </w:p>
    <w:p w14:paraId="17DBE759" w14:textId="77777777" w:rsidR="00821145" w:rsidRDefault="00FF7EBB">
      <w:pPr>
        <w:pStyle w:val="PL"/>
      </w:pPr>
      <w:r>
        <w:t xml:space="preserve">    }</w:t>
      </w:r>
    </w:p>
    <w:p w14:paraId="6A46FABA" w14:textId="77777777" w:rsidR="00821145" w:rsidRDefault="00FF7EBB">
      <w:pPr>
        <w:pStyle w:val="PL"/>
      </w:pPr>
      <w:r>
        <w:t>}</w:t>
      </w:r>
    </w:p>
    <w:p w14:paraId="400D90A8" w14:textId="77777777" w:rsidR="00821145" w:rsidRDefault="00821145">
      <w:pPr>
        <w:pStyle w:val="PL"/>
      </w:pPr>
    </w:p>
    <w:p w14:paraId="637343C3" w14:textId="77777777" w:rsidR="00821145" w:rsidRDefault="00FF7EBB">
      <w:pPr>
        <w:pStyle w:val="PL"/>
      </w:pPr>
      <w:r>
        <w:t xml:space="preserve">MeasResultForRSSI-r16 ::=        </w:t>
      </w:r>
      <w:r>
        <w:rPr>
          <w:color w:val="993366"/>
        </w:rPr>
        <w:t>SEQUENCE</w:t>
      </w:r>
      <w:r>
        <w:t xml:space="preserve"> {</w:t>
      </w:r>
    </w:p>
    <w:p w14:paraId="57FB7BA9" w14:textId="77777777" w:rsidR="00821145" w:rsidRDefault="00FF7EBB">
      <w:pPr>
        <w:pStyle w:val="PL"/>
      </w:pPr>
      <w:r>
        <w:t xml:space="preserve">    rssi-Result-r16                  RSSI-Range-r16,</w:t>
      </w:r>
    </w:p>
    <w:p w14:paraId="65C3EAD8" w14:textId="77777777" w:rsidR="00821145" w:rsidRDefault="00FF7EBB">
      <w:pPr>
        <w:pStyle w:val="PL"/>
      </w:pPr>
      <w:r>
        <w:t xml:space="preserve">    channelOccupancy-r16             </w:t>
      </w:r>
      <w:r>
        <w:rPr>
          <w:color w:val="993366"/>
        </w:rPr>
        <w:t>INTEGER</w:t>
      </w:r>
      <w:r>
        <w:t xml:space="preserve"> (0..100)</w:t>
      </w:r>
    </w:p>
    <w:p w14:paraId="28154241" w14:textId="77777777" w:rsidR="00821145" w:rsidRDefault="00FF7EBB">
      <w:pPr>
        <w:pStyle w:val="PL"/>
      </w:pPr>
      <w:r>
        <w:t>}</w:t>
      </w:r>
    </w:p>
    <w:p w14:paraId="529B6CA9" w14:textId="77777777" w:rsidR="00821145" w:rsidRDefault="00821145">
      <w:pPr>
        <w:pStyle w:val="PL"/>
      </w:pPr>
    </w:p>
    <w:p w14:paraId="2FA48050" w14:textId="77777777" w:rsidR="00821145" w:rsidRDefault="00FF7EBB">
      <w:pPr>
        <w:pStyle w:val="PL"/>
      </w:pPr>
      <w:r>
        <w:t xml:space="preserve">MeasResultCLI-r16 ::=            </w:t>
      </w:r>
      <w:r>
        <w:rPr>
          <w:color w:val="993366"/>
        </w:rPr>
        <w:t>SEQUENCE</w:t>
      </w:r>
      <w:r>
        <w:t xml:space="preserve"> {</w:t>
      </w:r>
    </w:p>
    <w:p w14:paraId="54DB4CA3" w14:textId="77777777" w:rsidR="00821145" w:rsidRDefault="00FF7EBB">
      <w:pPr>
        <w:pStyle w:val="PL"/>
      </w:pPr>
      <w:r>
        <w:t xml:space="preserve">    measResultListSRS-RSRP-r16       </w:t>
      </w:r>
      <w:proofErr w:type="spellStart"/>
      <w:r>
        <w:t>MeasResultListSRS-RSRP-r16</w:t>
      </w:r>
      <w:proofErr w:type="spellEnd"/>
      <w:r>
        <w:t xml:space="preserve">                                                         </w:t>
      </w:r>
      <w:r>
        <w:rPr>
          <w:color w:val="993366"/>
        </w:rPr>
        <w:t>OPTIONAL</w:t>
      </w:r>
      <w:r>
        <w:t>,</w:t>
      </w:r>
    </w:p>
    <w:p w14:paraId="7C17DF4E" w14:textId="77777777" w:rsidR="00821145" w:rsidRDefault="00FF7EBB">
      <w:pPr>
        <w:pStyle w:val="PL"/>
      </w:pPr>
      <w:r>
        <w:t xml:space="preserve">    measResultListCLI-RSSI-r16       </w:t>
      </w:r>
      <w:proofErr w:type="spellStart"/>
      <w:r>
        <w:t>MeasResultListCLI-RSSI-r16</w:t>
      </w:r>
      <w:proofErr w:type="spellEnd"/>
      <w:r>
        <w:t xml:space="preserve">                                                         </w:t>
      </w:r>
      <w:r>
        <w:rPr>
          <w:color w:val="993366"/>
        </w:rPr>
        <w:t>OPTIONAL</w:t>
      </w:r>
    </w:p>
    <w:p w14:paraId="3ADEA83A" w14:textId="77777777" w:rsidR="00821145" w:rsidRDefault="00FF7EBB">
      <w:pPr>
        <w:pStyle w:val="PL"/>
      </w:pPr>
      <w:r>
        <w:t>}</w:t>
      </w:r>
    </w:p>
    <w:p w14:paraId="0AE87A56" w14:textId="77777777" w:rsidR="00821145" w:rsidRDefault="00821145">
      <w:pPr>
        <w:pStyle w:val="PL"/>
      </w:pPr>
    </w:p>
    <w:p w14:paraId="13A9F0BD" w14:textId="77777777" w:rsidR="00821145" w:rsidRDefault="00FF7EBB">
      <w:pPr>
        <w:pStyle w:val="PL"/>
      </w:pPr>
      <w:r>
        <w:t xml:space="preserve">MeasResultListSRS-RSRP-r16 ::=   </w:t>
      </w:r>
      <w:r>
        <w:rPr>
          <w:color w:val="993366"/>
        </w:rPr>
        <w:t>SEQUENCE</w:t>
      </w:r>
      <w:r>
        <w:t xml:space="preserve"> (</w:t>
      </w:r>
      <w:r>
        <w:rPr>
          <w:color w:val="993366"/>
        </w:rPr>
        <w:t>SIZE</w:t>
      </w:r>
      <w:r>
        <w:t xml:space="preserve"> (1.. maxCLI-Report-r16))</w:t>
      </w:r>
      <w:r>
        <w:rPr>
          <w:color w:val="993366"/>
        </w:rPr>
        <w:t xml:space="preserve"> OF</w:t>
      </w:r>
      <w:r>
        <w:t xml:space="preserve"> MeasResultSRS-RSRP-r16</w:t>
      </w:r>
    </w:p>
    <w:p w14:paraId="79853EAD" w14:textId="77777777" w:rsidR="00821145" w:rsidRDefault="00821145">
      <w:pPr>
        <w:pStyle w:val="PL"/>
      </w:pPr>
    </w:p>
    <w:p w14:paraId="07C25FA6" w14:textId="77777777" w:rsidR="00821145" w:rsidRDefault="00FF7EBB">
      <w:pPr>
        <w:pStyle w:val="PL"/>
      </w:pPr>
      <w:r>
        <w:t xml:space="preserve">MeasResultSRS-RSRP-r16 ::=       </w:t>
      </w:r>
      <w:r>
        <w:rPr>
          <w:color w:val="993366"/>
        </w:rPr>
        <w:t>SEQUENCE</w:t>
      </w:r>
      <w:r>
        <w:t xml:space="preserve"> {</w:t>
      </w:r>
    </w:p>
    <w:p w14:paraId="46DC0CE4" w14:textId="77777777" w:rsidR="00821145" w:rsidRDefault="00FF7EBB">
      <w:pPr>
        <w:pStyle w:val="PL"/>
      </w:pPr>
      <w:r>
        <w:t xml:space="preserve">    srs-ResourceId-r16               SRS-</w:t>
      </w:r>
      <w:proofErr w:type="spellStart"/>
      <w:r>
        <w:t>ResourceId</w:t>
      </w:r>
      <w:proofErr w:type="spellEnd"/>
      <w:r>
        <w:t>,</w:t>
      </w:r>
    </w:p>
    <w:p w14:paraId="02E75967" w14:textId="77777777" w:rsidR="00821145" w:rsidRDefault="00FF7EBB">
      <w:pPr>
        <w:pStyle w:val="PL"/>
      </w:pPr>
      <w:r>
        <w:t xml:space="preserve">    srs-RSRP-Result-r16              SRS-RSRP-Range-r16</w:t>
      </w:r>
    </w:p>
    <w:p w14:paraId="005D7E57" w14:textId="77777777" w:rsidR="00821145" w:rsidRDefault="00FF7EBB">
      <w:pPr>
        <w:pStyle w:val="PL"/>
      </w:pPr>
      <w:r>
        <w:t>}</w:t>
      </w:r>
    </w:p>
    <w:p w14:paraId="1DC492BF" w14:textId="77777777" w:rsidR="00821145" w:rsidRDefault="00821145">
      <w:pPr>
        <w:pStyle w:val="PL"/>
      </w:pPr>
    </w:p>
    <w:p w14:paraId="193E6A46" w14:textId="77777777" w:rsidR="00821145" w:rsidRDefault="00FF7EBB">
      <w:pPr>
        <w:pStyle w:val="PL"/>
      </w:pPr>
      <w:r>
        <w:t xml:space="preserve">MeasResultListCLI-RSSI-r16 ::=   </w:t>
      </w:r>
      <w:r>
        <w:rPr>
          <w:color w:val="993366"/>
        </w:rPr>
        <w:t>SEQUENCE</w:t>
      </w:r>
      <w:r>
        <w:t xml:space="preserve"> (</w:t>
      </w:r>
      <w:r>
        <w:rPr>
          <w:color w:val="993366"/>
        </w:rPr>
        <w:t>SIZE</w:t>
      </w:r>
      <w:r>
        <w:t xml:space="preserve"> (1.. maxCLI-Report-r16))</w:t>
      </w:r>
      <w:r>
        <w:rPr>
          <w:color w:val="993366"/>
        </w:rPr>
        <w:t xml:space="preserve"> OF</w:t>
      </w:r>
      <w:r>
        <w:t xml:space="preserve"> MeasResultCLI-RSSI-r16</w:t>
      </w:r>
    </w:p>
    <w:p w14:paraId="0A7FAE30" w14:textId="77777777" w:rsidR="00821145" w:rsidRDefault="00821145">
      <w:pPr>
        <w:pStyle w:val="PL"/>
      </w:pPr>
    </w:p>
    <w:p w14:paraId="5F4A2819" w14:textId="77777777" w:rsidR="00821145" w:rsidRDefault="00FF7EBB">
      <w:pPr>
        <w:pStyle w:val="PL"/>
      </w:pPr>
      <w:r>
        <w:t xml:space="preserve">MeasResultCLI-RSSI-r16 ::=       </w:t>
      </w:r>
      <w:r>
        <w:rPr>
          <w:color w:val="993366"/>
        </w:rPr>
        <w:t>SEQUENCE</w:t>
      </w:r>
      <w:r>
        <w:t xml:space="preserve"> {</w:t>
      </w:r>
    </w:p>
    <w:p w14:paraId="3AF13DEB" w14:textId="77777777" w:rsidR="00821145" w:rsidRDefault="00FF7EBB">
      <w:pPr>
        <w:pStyle w:val="PL"/>
      </w:pPr>
      <w:r>
        <w:t xml:space="preserve">    rssi-ResourceId-r16              </w:t>
      </w:r>
      <w:proofErr w:type="spellStart"/>
      <w:r>
        <w:t>RSSI-ResourceId-r16</w:t>
      </w:r>
      <w:proofErr w:type="spellEnd"/>
      <w:r>
        <w:t>,</w:t>
      </w:r>
    </w:p>
    <w:p w14:paraId="53E13D5B" w14:textId="77777777" w:rsidR="00821145" w:rsidRDefault="00FF7EBB">
      <w:pPr>
        <w:pStyle w:val="PL"/>
      </w:pPr>
      <w:r>
        <w:t xml:space="preserve">    cli-RSSI-Result-r16              CLI-RSSI-Range-r16</w:t>
      </w:r>
    </w:p>
    <w:p w14:paraId="02FBB5DD" w14:textId="77777777" w:rsidR="00821145" w:rsidRDefault="00FF7EBB">
      <w:pPr>
        <w:pStyle w:val="PL"/>
      </w:pPr>
      <w:r>
        <w:t>}</w:t>
      </w:r>
    </w:p>
    <w:p w14:paraId="0D7C7EAF" w14:textId="77777777" w:rsidR="00821145" w:rsidRDefault="00821145">
      <w:pPr>
        <w:pStyle w:val="PL"/>
      </w:pPr>
    </w:p>
    <w:p w14:paraId="7C14B72C" w14:textId="77777777" w:rsidR="00821145" w:rsidRDefault="00FF7EBB">
      <w:pPr>
        <w:pStyle w:val="PL"/>
      </w:pPr>
      <w:r>
        <w:t xml:space="preserve">UL-PDCP-DelayValueResultList-r16 ::= </w:t>
      </w:r>
      <w:r>
        <w:rPr>
          <w:color w:val="993366"/>
        </w:rPr>
        <w:t>SEQUENCE</w:t>
      </w:r>
      <w:r>
        <w:t xml:space="preserve"> (</w:t>
      </w:r>
      <w:r>
        <w:rPr>
          <w:color w:val="993366"/>
        </w:rPr>
        <w:t>SIZE</w:t>
      </w:r>
      <w:r>
        <w:t xml:space="preserve"> (1..maxDRB))</w:t>
      </w:r>
      <w:r>
        <w:rPr>
          <w:color w:val="993366"/>
        </w:rPr>
        <w:t xml:space="preserve"> OF</w:t>
      </w:r>
      <w:r>
        <w:t xml:space="preserve"> UL-PDCP-DelayValueResult-r16</w:t>
      </w:r>
    </w:p>
    <w:p w14:paraId="41C3FB49" w14:textId="77777777" w:rsidR="00821145" w:rsidRDefault="00821145">
      <w:pPr>
        <w:pStyle w:val="PL"/>
      </w:pPr>
    </w:p>
    <w:p w14:paraId="168BF35E" w14:textId="77777777" w:rsidR="00821145" w:rsidRDefault="00FF7EBB">
      <w:pPr>
        <w:pStyle w:val="PL"/>
      </w:pPr>
      <w:r>
        <w:t xml:space="preserve">UL-PDCP-DelayValueResult-r16 ::= </w:t>
      </w:r>
      <w:r>
        <w:rPr>
          <w:color w:val="993366"/>
        </w:rPr>
        <w:t>SEQUENCE</w:t>
      </w:r>
      <w:r>
        <w:t xml:space="preserve"> {</w:t>
      </w:r>
    </w:p>
    <w:p w14:paraId="12041A71" w14:textId="77777777" w:rsidR="00821145" w:rsidRDefault="00FF7EBB">
      <w:pPr>
        <w:pStyle w:val="PL"/>
      </w:pPr>
      <w:r>
        <w:t xml:space="preserve">    drb-Id-r16                       DRB-Identity,</w:t>
      </w:r>
    </w:p>
    <w:p w14:paraId="42772ADB" w14:textId="77777777" w:rsidR="00821145" w:rsidRDefault="00FF7EBB">
      <w:pPr>
        <w:pStyle w:val="PL"/>
      </w:pPr>
      <w:r>
        <w:t xml:space="preserve">    averageDelay-r16                 </w:t>
      </w:r>
      <w:r>
        <w:rPr>
          <w:color w:val="993366"/>
        </w:rPr>
        <w:t>INTEGER</w:t>
      </w:r>
      <w:r>
        <w:t xml:space="preserve"> (0..10000),</w:t>
      </w:r>
    </w:p>
    <w:p w14:paraId="70B3EA2C" w14:textId="77777777" w:rsidR="00821145" w:rsidRDefault="00FF7EBB">
      <w:pPr>
        <w:pStyle w:val="PL"/>
      </w:pPr>
      <w:r>
        <w:t xml:space="preserve">    ...</w:t>
      </w:r>
    </w:p>
    <w:p w14:paraId="412B994A" w14:textId="77777777" w:rsidR="00821145" w:rsidRDefault="00FF7EBB">
      <w:pPr>
        <w:pStyle w:val="PL"/>
      </w:pPr>
      <w:r>
        <w:t>}</w:t>
      </w:r>
    </w:p>
    <w:p w14:paraId="40A476BD" w14:textId="77777777" w:rsidR="00821145" w:rsidRDefault="00821145">
      <w:pPr>
        <w:pStyle w:val="PL"/>
      </w:pPr>
    </w:p>
    <w:p w14:paraId="006BF5C0" w14:textId="77777777" w:rsidR="00821145" w:rsidRDefault="00FF7EBB">
      <w:pPr>
        <w:pStyle w:val="PL"/>
      </w:pPr>
      <w:r>
        <w:t xml:space="preserve">UL-PDCP-ExcessDelayResultList-r17 ::= </w:t>
      </w:r>
      <w:r>
        <w:rPr>
          <w:color w:val="993366"/>
        </w:rPr>
        <w:t>SEQUENCE</w:t>
      </w:r>
      <w:r>
        <w:t xml:space="preserve"> (</w:t>
      </w:r>
      <w:r>
        <w:rPr>
          <w:color w:val="993366"/>
        </w:rPr>
        <w:t>SIZE</w:t>
      </w:r>
      <w:r>
        <w:t xml:space="preserve"> (1..maxDRB))</w:t>
      </w:r>
      <w:r>
        <w:rPr>
          <w:color w:val="993366"/>
        </w:rPr>
        <w:t xml:space="preserve"> OF</w:t>
      </w:r>
      <w:r>
        <w:t xml:space="preserve"> UL-PDCP-ExcessDelayResult-r17</w:t>
      </w:r>
    </w:p>
    <w:p w14:paraId="48BF65FF" w14:textId="77777777" w:rsidR="00821145" w:rsidRDefault="00821145">
      <w:pPr>
        <w:pStyle w:val="PL"/>
      </w:pPr>
    </w:p>
    <w:p w14:paraId="71B8B7A9" w14:textId="77777777" w:rsidR="00821145" w:rsidRDefault="00FF7EBB">
      <w:pPr>
        <w:pStyle w:val="PL"/>
      </w:pPr>
      <w:r>
        <w:t xml:space="preserve">UL-PDCP-ExcessDelayResult-r17 ::= </w:t>
      </w:r>
      <w:r>
        <w:rPr>
          <w:color w:val="993366"/>
        </w:rPr>
        <w:t>SEQUENCE</w:t>
      </w:r>
      <w:r>
        <w:t xml:space="preserve"> {</w:t>
      </w:r>
    </w:p>
    <w:p w14:paraId="566AB366" w14:textId="77777777" w:rsidR="00821145" w:rsidRDefault="00FF7EBB">
      <w:pPr>
        <w:pStyle w:val="PL"/>
      </w:pPr>
      <w:r>
        <w:t xml:space="preserve">    drb-Id-r17                        DRB-Identity,</w:t>
      </w:r>
    </w:p>
    <w:p w14:paraId="56712433" w14:textId="77777777" w:rsidR="00821145" w:rsidRDefault="00FF7EBB">
      <w:pPr>
        <w:pStyle w:val="PL"/>
      </w:pPr>
      <w:r>
        <w:t xml:space="preserve">    excessDelay-r17                   </w:t>
      </w:r>
      <w:r>
        <w:rPr>
          <w:color w:val="993366"/>
        </w:rPr>
        <w:t>INTEGER</w:t>
      </w:r>
      <w:r>
        <w:t xml:space="preserve"> (0..31),</w:t>
      </w:r>
    </w:p>
    <w:p w14:paraId="4D8691B1" w14:textId="77777777" w:rsidR="00821145" w:rsidRDefault="00FF7EBB">
      <w:pPr>
        <w:pStyle w:val="PL"/>
      </w:pPr>
      <w:r>
        <w:t xml:space="preserve">    ...</w:t>
      </w:r>
    </w:p>
    <w:p w14:paraId="3E9012FC" w14:textId="77777777" w:rsidR="00821145" w:rsidRDefault="00FF7EBB">
      <w:pPr>
        <w:pStyle w:val="PL"/>
      </w:pPr>
      <w:r>
        <w:t>}</w:t>
      </w:r>
    </w:p>
    <w:p w14:paraId="383525AA" w14:textId="77777777" w:rsidR="00821145" w:rsidRDefault="00821145">
      <w:pPr>
        <w:pStyle w:val="PL"/>
      </w:pPr>
    </w:p>
    <w:p w14:paraId="69F2B59C" w14:textId="77777777" w:rsidR="00821145" w:rsidRDefault="00FF7EBB">
      <w:pPr>
        <w:pStyle w:val="PL"/>
      </w:pPr>
      <w:r>
        <w:t xml:space="preserve">TimeBetweenEvent-r17 ::= </w:t>
      </w:r>
      <w:r>
        <w:rPr>
          <w:color w:val="993366"/>
        </w:rPr>
        <w:t>INTEGER</w:t>
      </w:r>
      <w:r>
        <w:t xml:space="preserve"> (0..1023)</w:t>
      </w:r>
    </w:p>
    <w:p w14:paraId="1F2E0D1F" w14:textId="77777777" w:rsidR="00821145" w:rsidRDefault="00821145">
      <w:pPr>
        <w:pStyle w:val="PL"/>
      </w:pPr>
    </w:p>
    <w:p w14:paraId="44BA23DF" w14:textId="77777777" w:rsidR="00821145" w:rsidRDefault="00FF7EBB">
      <w:pPr>
        <w:pStyle w:val="PL"/>
        <w:rPr>
          <w:color w:val="808080"/>
        </w:rPr>
      </w:pPr>
      <w:r>
        <w:rPr>
          <w:color w:val="808080"/>
        </w:rPr>
        <w:t>-- TAG-MEASRESULTS-STOP</w:t>
      </w:r>
    </w:p>
    <w:p w14:paraId="33FEF209" w14:textId="77777777" w:rsidR="00821145" w:rsidRDefault="00FF7EBB">
      <w:pPr>
        <w:pStyle w:val="PL"/>
        <w:rPr>
          <w:color w:val="808080"/>
        </w:rPr>
      </w:pPr>
      <w:r>
        <w:rPr>
          <w:color w:val="808080"/>
        </w:rPr>
        <w:t>-- ASN1STOP</w:t>
      </w:r>
    </w:p>
    <w:p w14:paraId="56981CCF" w14:textId="77777777" w:rsidR="00821145" w:rsidRDefault="0082114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1145" w14:paraId="2B8B6C4C" w14:textId="77777777">
        <w:tc>
          <w:tcPr>
            <w:tcW w:w="0" w:type="auto"/>
            <w:tcBorders>
              <w:top w:val="single" w:sz="4" w:space="0" w:color="auto"/>
              <w:left w:val="single" w:sz="4" w:space="0" w:color="auto"/>
              <w:bottom w:val="single" w:sz="4" w:space="0" w:color="auto"/>
              <w:right w:val="single" w:sz="4" w:space="0" w:color="auto"/>
            </w:tcBorders>
          </w:tcPr>
          <w:p w14:paraId="24960D5D" w14:textId="77777777" w:rsidR="00821145" w:rsidRDefault="00FF7EBB">
            <w:pPr>
              <w:pStyle w:val="TAH"/>
              <w:rPr>
                <w:szCs w:val="22"/>
                <w:lang w:eastAsia="sv-SE"/>
              </w:rPr>
            </w:pPr>
            <w:r>
              <w:rPr>
                <w:i/>
                <w:szCs w:val="22"/>
                <w:lang w:eastAsia="sv-SE"/>
              </w:rPr>
              <w:lastRenderedPageBreak/>
              <w:t xml:space="preserve">MeasResultEUTRA </w:t>
            </w:r>
            <w:r>
              <w:rPr>
                <w:szCs w:val="22"/>
                <w:lang w:eastAsia="sv-SE"/>
              </w:rPr>
              <w:t>field descriptions</w:t>
            </w:r>
          </w:p>
        </w:tc>
      </w:tr>
      <w:tr w:rsidR="00821145" w14:paraId="00FE6C4E" w14:textId="77777777">
        <w:tc>
          <w:tcPr>
            <w:tcW w:w="0" w:type="auto"/>
            <w:tcBorders>
              <w:top w:val="single" w:sz="4" w:space="0" w:color="auto"/>
              <w:left w:val="single" w:sz="4" w:space="0" w:color="auto"/>
              <w:bottom w:val="single" w:sz="4" w:space="0" w:color="auto"/>
              <w:right w:val="single" w:sz="4" w:space="0" w:color="auto"/>
            </w:tcBorders>
          </w:tcPr>
          <w:p w14:paraId="1EC66C57" w14:textId="77777777" w:rsidR="00821145" w:rsidRDefault="00FF7EBB">
            <w:pPr>
              <w:pStyle w:val="TAL"/>
              <w:rPr>
                <w:b/>
                <w:i/>
                <w:szCs w:val="22"/>
                <w:lang w:val="en-US" w:eastAsia="sv-SE"/>
              </w:rPr>
            </w:pPr>
            <w:proofErr w:type="spellStart"/>
            <w:r>
              <w:rPr>
                <w:b/>
                <w:i/>
                <w:szCs w:val="22"/>
                <w:lang w:val="en-US" w:eastAsia="sv-SE"/>
              </w:rPr>
              <w:t>eutra-PhysCellId</w:t>
            </w:r>
            <w:proofErr w:type="spellEnd"/>
          </w:p>
          <w:p w14:paraId="3D36F915" w14:textId="77777777" w:rsidR="00821145" w:rsidRDefault="00FF7EBB">
            <w:pPr>
              <w:pStyle w:val="TAL"/>
              <w:rPr>
                <w:b/>
                <w:i/>
                <w:szCs w:val="22"/>
                <w:lang w:val="en-US" w:eastAsia="sv-SE"/>
              </w:rPr>
            </w:pPr>
            <w:r>
              <w:rPr>
                <w:szCs w:val="22"/>
                <w:lang w:val="en-US" w:eastAsia="sv-SE"/>
              </w:rPr>
              <w:t>Identifies the physical cell identity of the E-UTRA cell for which the reporting is being performed. The UE reports a value in the range 0..503, other values are reserved.</w:t>
            </w:r>
          </w:p>
        </w:tc>
      </w:tr>
    </w:tbl>
    <w:p w14:paraId="3B8D9F5D" w14:textId="77777777" w:rsidR="00821145" w:rsidRDefault="0082114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1145" w14:paraId="5D8D274E" w14:textId="77777777">
        <w:tc>
          <w:tcPr>
            <w:tcW w:w="0" w:type="auto"/>
            <w:tcBorders>
              <w:top w:val="single" w:sz="4" w:space="0" w:color="auto"/>
              <w:left w:val="single" w:sz="4" w:space="0" w:color="auto"/>
              <w:bottom w:val="single" w:sz="4" w:space="0" w:color="auto"/>
              <w:right w:val="single" w:sz="4" w:space="0" w:color="auto"/>
            </w:tcBorders>
          </w:tcPr>
          <w:p w14:paraId="43278103" w14:textId="77777777" w:rsidR="00821145" w:rsidRDefault="00FF7EBB">
            <w:pPr>
              <w:pStyle w:val="TAH"/>
              <w:rPr>
                <w:i/>
                <w:lang w:eastAsia="sv-SE"/>
              </w:rPr>
            </w:pPr>
            <w:r>
              <w:rPr>
                <w:i/>
                <w:lang w:eastAsia="sv-SE"/>
              </w:rPr>
              <w:t xml:space="preserve">MeasResultNR </w:t>
            </w:r>
            <w:r>
              <w:rPr>
                <w:lang w:eastAsia="sv-SE"/>
              </w:rPr>
              <w:t>field descriptions</w:t>
            </w:r>
          </w:p>
        </w:tc>
      </w:tr>
      <w:tr w:rsidR="00821145" w14:paraId="366C0627" w14:textId="77777777">
        <w:tc>
          <w:tcPr>
            <w:tcW w:w="14173" w:type="dxa"/>
            <w:tcBorders>
              <w:top w:val="single" w:sz="4" w:space="0" w:color="auto"/>
              <w:left w:val="single" w:sz="4" w:space="0" w:color="auto"/>
              <w:bottom w:val="single" w:sz="4" w:space="0" w:color="auto"/>
              <w:right w:val="single" w:sz="4" w:space="0" w:color="auto"/>
            </w:tcBorders>
          </w:tcPr>
          <w:p w14:paraId="0B29C5AA" w14:textId="77777777" w:rsidR="00821145" w:rsidRDefault="00FF7EBB">
            <w:pPr>
              <w:pStyle w:val="TAL"/>
              <w:rPr>
                <w:b/>
                <w:i/>
                <w:lang w:val="en-US" w:eastAsia="en-GB"/>
              </w:rPr>
            </w:pPr>
            <w:proofErr w:type="spellStart"/>
            <w:r>
              <w:rPr>
                <w:b/>
                <w:i/>
                <w:lang w:val="en-US" w:eastAsia="en-GB"/>
              </w:rPr>
              <w:t>averageDelay</w:t>
            </w:r>
            <w:proofErr w:type="spellEnd"/>
          </w:p>
          <w:p w14:paraId="5C90B491" w14:textId="77777777" w:rsidR="00821145" w:rsidRDefault="00FF7EBB">
            <w:pPr>
              <w:pStyle w:val="TAL"/>
              <w:rPr>
                <w:b/>
                <w:i/>
                <w:lang w:val="en-US" w:eastAsia="sv-SE"/>
              </w:rPr>
            </w:pPr>
            <w:r>
              <w:rPr>
                <w:lang w:val="en-US" w:eastAsia="sv-SE"/>
              </w:rPr>
              <w:t>Indicates average delay for the packets during the reporting period, as specified in TS 38.314 [53]. Value 0 corresponds to 0 millisecond, value 1 corresponds to 0.1 millisecond, value 2 corresponds to 0.2 millisecond, and so on.</w:t>
            </w:r>
          </w:p>
        </w:tc>
      </w:tr>
      <w:tr w:rsidR="00821145" w14:paraId="1D7D3B16" w14:textId="77777777">
        <w:tc>
          <w:tcPr>
            <w:tcW w:w="0" w:type="auto"/>
            <w:tcBorders>
              <w:top w:val="single" w:sz="4" w:space="0" w:color="auto"/>
              <w:left w:val="single" w:sz="4" w:space="0" w:color="auto"/>
              <w:bottom w:val="single" w:sz="4" w:space="0" w:color="auto"/>
              <w:right w:val="single" w:sz="4" w:space="0" w:color="auto"/>
            </w:tcBorders>
          </w:tcPr>
          <w:p w14:paraId="6934DA16" w14:textId="77777777" w:rsidR="00821145" w:rsidRDefault="00FF7EBB">
            <w:pPr>
              <w:pStyle w:val="TAL"/>
              <w:rPr>
                <w:b/>
                <w:i/>
                <w:lang w:val="en-US" w:eastAsia="sv-SE"/>
              </w:rPr>
            </w:pPr>
            <w:proofErr w:type="spellStart"/>
            <w:r>
              <w:rPr>
                <w:b/>
                <w:i/>
                <w:lang w:val="en-US" w:eastAsia="sv-SE"/>
              </w:rPr>
              <w:t>cellResults</w:t>
            </w:r>
            <w:proofErr w:type="spellEnd"/>
          </w:p>
          <w:p w14:paraId="2B9F689E" w14:textId="77777777" w:rsidR="00821145" w:rsidRDefault="00FF7EBB">
            <w:pPr>
              <w:pStyle w:val="TAL"/>
              <w:rPr>
                <w:lang w:val="en-US" w:eastAsia="sv-SE"/>
              </w:rPr>
            </w:pPr>
            <w:r>
              <w:rPr>
                <w:lang w:val="en-US" w:eastAsia="sv-SE"/>
              </w:rPr>
              <w:t>Cell level measurement results.</w:t>
            </w:r>
          </w:p>
        </w:tc>
      </w:tr>
      <w:tr w:rsidR="00821145" w14:paraId="039E2940" w14:textId="77777777">
        <w:tc>
          <w:tcPr>
            <w:tcW w:w="0" w:type="auto"/>
            <w:tcBorders>
              <w:top w:val="single" w:sz="4" w:space="0" w:color="auto"/>
              <w:left w:val="single" w:sz="4" w:space="0" w:color="auto"/>
              <w:bottom w:val="single" w:sz="4" w:space="0" w:color="auto"/>
              <w:right w:val="single" w:sz="4" w:space="0" w:color="auto"/>
            </w:tcBorders>
          </w:tcPr>
          <w:p w14:paraId="68506B9E" w14:textId="77777777" w:rsidR="00821145" w:rsidRDefault="00FF7EBB">
            <w:pPr>
              <w:pStyle w:val="TAL"/>
              <w:rPr>
                <w:b/>
                <w:i/>
                <w:lang w:val="en-US" w:eastAsia="sv-SE"/>
              </w:rPr>
            </w:pPr>
            <w:proofErr w:type="spellStart"/>
            <w:r>
              <w:rPr>
                <w:b/>
                <w:i/>
                <w:lang w:val="en-US" w:eastAsia="sv-SE"/>
              </w:rPr>
              <w:t>cellsMetReportOnLeaveList</w:t>
            </w:r>
            <w:proofErr w:type="spellEnd"/>
          </w:p>
          <w:p w14:paraId="703D882D" w14:textId="77777777" w:rsidR="00821145" w:rsidRDefault="00FF7EBB">
            <w:pPr>
              <w:pStyle w:val="TAL"/>
              <w:rPr>
                <w:b/>
                <w:i/>
                <w:lang w:val="en-US" w:eastAsia="sv-SE"/>
              </w:rPr>
            </w:pPr>
            <w:r>
              <w:rPr>
                <w:bCs/>
                <w:iCs/>
                <w:lang w:val="en-US" w:eastAsia="sv-SE"/>
              </w:rPr>
              <w:t>This field indicates the list of cells which met the event leaving condition.</w:t>
            </w:r>
          </w:p>
        </w:tc>
      </w:tr>
      <w:tr w:rsidR="00821145" w14:paraId="3D9AD58B" w14:textId="77777777">
        <w:tc>
          <w:tcPr>
            <w:tcW w:w="0" w:type="auto"/>
            <w:tcBorders>
              <w:top w:val="single" w:sz="4" w:space="0" w:color="auto"/>
              <w:left w:val="single" w:sz="4" w:space="0" w:color="auto"/>
              <w:bottom w:val="single" w:sz="4" w:space="0" w:color="auto"/>
              <w:right w:val="single" w:sz="4" w:space="0" w:color="auto"/>
            </w:tcBorders>
          </w:tcPr>
          <w:p w14:paraId="65A13C50" w14:textId="77777777" w:rsidR="00821145" w:rsidRDefault="00FF7EBB">
            <w:pPr>
              <w:pStyle w:val="TAL"/>
              <w:rPr>
                <w:b/>
                <w:i/>
                <w:lang w:val="en-US" w:eastAsia="sv-SE"/>
              </w:rPr>
            </w:pPr>
            <w:proofErr w:type="spellStart"/>
            <w:r>
              <w:rPr>
                <w:b/>
                <w:i/>
                <w:lang w:val="en-US" w:eastAsia="sv-SE"/>
              </w:rPr>
              <w:t>choCandidate</w:t>
            </w:r>
            <w:proofErr w:type="spellEnd"/>
          </w:p>
          <w:p w14:paraId="7593AE83" w14:textId="77777777" w:rsidR="00821145" w:rsidRDefault="00FF7EBB">
            <w:pPr>
              <w:pStyle w:val="TAL"/>
              <w:rPr>
                <w:i/>
                <w:iCs/>
                <w:lang w:val="en-US" w:eastAsia="sv-SE"/>
              </w:rPr>
            </w:pPr>
            <w:r>
              <w:rPr>
                <w:lang w:val="en-US" w:eastAsia="sv-SE"/>
              </w:rPr>
              <w:t xml:space="preserve">This field indicates whether the associated cell is a </w:t>
            </w:r>
            <w:r>
              <w:rPr>
                <w:lang w:val="en-US" w:eastAsia="ko-KR"/>
              </w:rPr>
              <w:t xml:space="preserve">candidate target cell </w:t>
            </w:r>
            <w:r>
              <w:rPr>
                <w:lang w:val="en-US" w:eastAsia="en-GB"/>
              </w:rPr>
              <w:t xml:space="preserve">for conditional handover or conditional </w:t>
            </w:r>
            <w:proofErr w:type="spellStart"/>
            <w:r>
              <w:rPr>
                <w:lang w:val="en-US" w:eastAsia="en-GB"/>
              </w:rPr>
              <w:t>PSCell</w:t>
            </w:r>
            <w:proofErr w:type="spellEnd"/>
            <w:r>
              <w:rPr>
                <w:lang w:val="en-US" w:eastAsia="en-GB"/>
              </w:rPr>
              <w:t xml:space="preserve"> change or addition</w:t>
            </w:r>
            <w:r>
              <w:rPr>
                <w:lang w:val="en-US" w:eastAsia="sv-SE"/>
              </w:rPr>
              <w:t xml:space="preserve">. This field may be included only in the </w:t>
            </w:r>
            <w:proofErr w:type="spellStart"/>
            <w:r>
              <w:rPr>
                <w:i/>
                <w:iCs/>
                <w:lang w:val="en-US" w:eastAsia="sv-SE"/>
              </w:rPr>
              <w:t>SuccessHO</w:t>
            </w:r>
            <w:proofErr w:type="spellEnd"/>
            <w:r>
              <w:rPr>
                <w:i/>
                <w:iCs/>
                <w:lang w:val="en-US" w:eastAsia="sv-SE"/>
              </w:rPr>
              <w:t>-Report</w:t>
            </w:r>
            <w:r>
              <w:rPr>
                <w:lang w:val="en-US" w:eastAsia="sv-SE"/>
              </w:rPr>
              <w:t xml:space="preserve"> or </w:t>
            </w:r>
            <w:proofErr w:type="spellStart"/>
            <w:r>
              <w:rPr>
                <w:i/>
                <w:iCs/>
                <w:lang w:val="en-US" w:eastAsia="sv-SE"/>
              </w:rPr>
              <w:t>SuccessPSCell</w:t>
            </w:r>
            <w:proofErr w:type="spellEnd"/>
            <w:r>
              <w:rPr>
                <w:i/>
                <w:iCs/>
                <w:lang w:val="en-US" w:eastAsia="sv-SE"/>
              </w:rPr>
              <w:t>-Report</w:t>
            </w:r>
            <w:r>
              <w:rPr>
                <w:lang w:val="en-US" w:eastAsia="sv-SE"/>
              </w:rPr>
              <w:t xml:space="preserve"> within </w:t>
            </w:r>
            <w:proofErr w:type="spellStart"/>
            <w:r>
              <w:rPr>
                <w:i/>
                <w:iCs/>
                <w:lang w:val="en-US" w:eastAsia="sv-SE"/>
              </w:rPr>
              <w:t>UEInformationResponse</w:t>
            </w:r>
            <w:proofErr w:type="spellEnd"/>
            <w:r>
              <w:rPr>
                <w:lang w:val="en-US" w:eastAsia="sv-SE"/>
              </w:rPr>
              <w:t xml:space="preserve"> message.</w:t>
            </w:r>
          </w:p>
        </w:tc>
      </w:tr>
      <w:tr w:rsidR="00821145" w14:paraId="6E700E5F" w14:textId="77777777">
        <w:tc>
          <w:tcPr>
            <w:tcW w:w="0" w:type="auto"/>
            <w:tcBorders>
              <w:top w:val="single" w:sz="4" w:space="0" w:color="auto"/>
              <w:left w:val="single" w:sz="4" w:space="0" w:color="auto"/>
              <w:bottom w:val="single" w:sz="4" w:space="0" w:color="auto"/>
              <w:right w:val="single" w:sz="4" w:space="0" w:color="auto"/>
            </w:tcBorders>
          </w:tcPr>
          <w:p w14:paraId="77FF1C5F" w14:textId="77777777" w:rsidR="00821145" w:rsidRDefault="00FF7EBB">
            <w:pPr>
              <w:pStyle w:val="TAL"/>
              <w:rPr>
                <w:b/>
                <w:i/>
                <w:lang w:val="en-US" w:eastAsia="sv-SE"/>
              </w:rPr>
            </w:pPr>
            <w:proofErr w:type="spellStart"/>
            <w:r>
              <w:rPr>
                <w:b/>
                <w:i/>
                <w:lang w:val="en-US" w:eastAsia="sv-SE"/>
              </w:rPr>
              <w:t>choConfig</w:t>
            </w:r>
            <w:proofErr w:type="spellEnd"/>
          </w:p>
          <w:p w14:paraId="10F0516A" w14:textId="77777777" w:rsidR="00821145" w:rsidRDefault="00FF7EBB">
            <w:pPr>
              <w:pStyle w:val="TAL"/>
              <w:rPr>
                <w:lang w:val="en-US" w:eastAsia="sv-SE"/>
              </w:rPr>
            </w:pPr>
            <w:r>
              <w:rPr>
                <w:lang w:val="en-US" w:eastAsia="sv-SE"/>
              </w:rPr>
              <w:t xml:space="preserve">If the associated cell is a candidate target cell for conditional handover, this field indicates the conditional handover </w:t>
            </w:r>
            <w:r>
              <w:rPr>
                <w:lang w:val="en-US"/>
              </w:rPr>
              <w:t xml:space="preserve">execution condition for each </w:t>
            </w:r>
            <w:proofErr w:type="spellStart"/>
            <w:r>
              <w:rPr>
                <w:rFonts w:eastAsia="宋体"/>
                <w:i/>
                <w:lang w:val="en-US"/>
              </w:rPr>
              <w:t>measId</w:t>
            </w:r>
            <w:proofErr w:type="spellEnd"/>
            <w:r>
              <w:rPr>
                <w:rFonts w:eastAsia="宋体"/>
                <w:lang w:val="en-US"/>
              </w:rPr>
              <w:t xml:space="preserve"> within </w:t>
            </w:r>
            <w:proofErr w:type="spellStart"/>
            <w:r>
              <w:rPr>
                <w:i/>
                <w:lang w:val="en-US"/>
              </w:rPr>
              <w:t>condTriggerConfig</w:t>
            </w:r>
            <w:proofErr w:type="spellEnd"/>
            <w:r>
              <w:rPr>
                <w:rFonts w:eastAsia="宋体"/>
                <w:lang w:val="en-US"/>
              </w:rPr>
              <w:t xml:space="preserve"> associated to the cell</w:t>
            </w:r>
            <w:r>
              <w:rPr>
                <w:lang w:val="en-US" w:eastAsia="sv-SE"/>
              </w:rPr>
              <w:t>. This field may be included only in the</w:t>
            </w:r>
            <w:r>
              <w:rPr>
                <w:i/>
                <w:iCs/>
                <w:lang w:val="en-US" w:eastAsia="sv-SE"/>
              </w:rPr>
              <w:t xml:space="preserve"> </w:t>
            </w:r>
            <w:proofErr w:type="spellStart"/>
            <w:r>
              <w:rPr>
                <w:i/>
                <w:iCs/>
                <w:lang w:val="en-US" w:eastAsia="sv-SE"/>
              </w:rPr>
              <w:t>rlf</w:t>
            </w:r>
            <w:proofErr w:type="spellEnd"/>
            <w:r>
              <w:rPr>
                <w:i/>
                <w:iCs/>
                <w:lang w:val="en-US" w:eastAsia="sv-SE"/>
              </w:rPr>
              <w:t>-report</w:t>
            </w:r>
            <w:r>
              <w:rPr>
                <w:lang w:val="en-US" w:eastAsia="sv-SE"/>
              </w:rPr>
              <w:t xml:space="preserve"> within </w:t>
            </w:r>
            <w:proofErr w:type="spellStart"/>
            <w:r>
              <w:rPr>
                <w:i/>
                <w:iCs/>
                <w:lang w:val="en-US" w:eastAsia="sv-SE"/>
              </w:rPr>
              <w:t>UEInformationResponse</w:t>
            </w:r>
            <w:proofErr w:type="spellEnd"/>
            <w:r>
              <w:rPr>
                <w:lang w:val="en-US" w:eastAsia="sv-SE"/>
              </w:rPr>
              <w:t xml:space="preserve"> message.</w:t>
            </w:r>
          </w:p>
        </w:tc>
      </w:tr>
      <w:tr w:rsidR="00821145" w14:paraId="3BBB8916" w14:textId="77777777">
        <w:tc>
          <w:tcPr>
            <w:tcW w:w="14173" w:type="dxa"/>
            <w:tcBorders>
              <w:top w:val="single" w:sz="4" w:space="0" w:color="auto"/>
              <w:left w:val="single" w:sz="4" w:space="0" w:color="auto"/>
              <w:bottom w:val="single" w:sz="4" w:space="0" w:color="auto"/>
              <w:right w:val="single" w:sz="4" w:space="0" w:color="auto"/>
            </w:tcBorders>
          </w:tcPr>
          <w:p w14:paraId="5BE43B8F" w14:textId="77777777" w:rsidR="00821145" w:rsidRDefault="00FF7EBB">
            <w:pPr>
              <w:pStyle w:val="TAL"/>
              <w:rPr>
                <w:b/>
                <w:i/>
                <w:lang w:val="en-US" w:eastAsia="en-GB"/>
              </w:rPr>
            </w:pPr>
            <w:proofErr w:type="spellStart"/>
            <w:r>
              <w:rPr>
                <w:b/>
                <w:i/>
                <w:lang w:val="en-US" w:eastAsia="en-GB"/>
              </w:rPr>
              <w:t>drb</w:t>
            </w:r>
            <w:proofErr w:type="spellEnd"/>
            <w:r>
              <w:rPr>
                <w:b/>
                <w:i/>
                <w:lang w:val="en-US" w:eastAsia="en-GB"/>
              </w:rPr>
              <w:t>-Id</w:t>
            </w:r>
          </w:p>
          <w:p w14:paraId="5DCDD043" w14:textId="77777777" w:rsidR="00821145" w:rsidRDefault="00FF7EBB">
            <w:pPr>
              <w:pStyle w:val="TAL"/>
              <w:rPr>
                <w:b/>
                <w:i/>
                <w:lang w:val="en-US" w:eastAsia="sv-SE"/>
              </w:rPr>
            </w:pPr>
            <w:r>
              <w:rPr>
                <w:lang w:val="en-US" w:eastAsia="sv-SE"/>
              </w:rPr>
              <w:t>Indicates DRB value for which uplink PDCP delay ratio or value is provided, according to TS 38.314 [53].</w:t>
            </w:r>
          </w:p>
        </w:tc>
      </w:tr>
      <w:tr w:rsidR="00821145" w14:paraId="75AFD911" w14:textId="77777777">
        <w:tc>
          <w:tcPr>
            <w:tcW w:w="14173" w:type="dxa"/>
            <w:tcBorders>
              <w:top w:val="single" w:sz="4" w:space="0" w:color="auto"/>
              <w:left w:val="single" w:sz="4" w:space="0" w:color="auto"/>
              <w:bottom w:val="single" w:sz="4" w:space="0" w:color="auto"/>
              <w:right w:val="single" w:sz="4" w:space="0" w:color="auto"/>
            </w:tcBorders>
          </w:tcPr>
          <w:p w14:paraId="2486D64E" w14:textId="77777777" w:rsidR="00821145" w:rsidRDefault="00FF7EBB">
            <w:pPr>
              <w:pStyle w:val="TAL"/>
              <w:rPr>
                <w:b/>
                <w:i/>
                <w:lang w:val="en-US" w:eastAsia="en-GB"/>
              </w:rPr>
            </w:pPr>
            <w:r>
              <w:rPr>
                <w:b/>
                <w:i/>
                <w:lang w:val="en-US" w:eastAsia="en-GB"/>
              </w:rPr>
              <w:t>entering</w:t>
            </w:r>
          </w:p>
          <w:p w14:paraId="63D8227C" w14:textId="77777777" w:rsidR="00821145" w:rsidRDefault="00FF7EBB">
            <w:pPr>
              <w:pStyle w:val="TAL"/>
              <w:rPr>
                <w:b/>
                <w:i/>
                <w:lang w:val="en-US" w:eastAsia="en-GB"/>
              </w:rPr>
            </w:pPr>
            <w:r>
              <w:rPr>
                <w:bCs/>
                <w:iCs/>
                <w:lang w:val="en-US" w:eastAsia="en-GB"/>
              </w:rPr>
              <w:t xml:space="preserve">This field indicates if the event entering condition for the cell is satisfied and the cell has been just added within </w:t>
            </w:r>
            <w:proofErr w:type="spellStart"/>
            <w:r>
              <w:rPr>
                <w:bCs/>
                <w:i/>
                <w:lang w:val="en-US" w:eastAsia="en-GB"/>
              </w:rPr>
              <w:t>cellsTriggeredList</w:t>
            </w:r>
            <w:proofErr w:type="spellEnd"/>
            <w:r>
              <w:rPr>
                <w:bCs/>
                <w:iCs/>
                <w:lang w:val="en-US" w:eastAsia="en-GB"/>
              </w:rPr>
              <w:t>.</w:t>
            </w:r>
          </w:p>
        </w:tc>
      </w:tr>
      <w:tr w:rsidR="00821145" w14:paraId="770FEBA5" w14:textId="77777777">
        <w:tc>
          <w:tcPr>
            <w:tcW w:w="14173" w:type="dxa"/>
            <w:tcBorders>
              <w:top w:val="single" w:sz="4" w:space="0" w:color="auto"/>
              <w:left w:val="single" w:sz="4" w:space="0" w:color="auto"/>
              <w:bottom w:val="single" w:sz="4" w:space="0" w:color="auto"/>
              <w:right w:val="single" w:sz="4" w:space="0" w:color="auto"/>
            </w:tcBorders>
          </w:tcPr>
          <w:p w14:paraId="76276233" w14:textId="77777777" w:rsidR="00821145" w:rsidRDefault="00FF7EBB">
            <w:pPr>
              <w:pStyle w:val="TAL"/>
              <w:rPr>
                <w:b/>
                <w:i/>
                <w:lang w:val="en-US" w:eastAsia="en-GB"/>
              </w:rPr>
            </w:pPr>
            <w:proofErr w:type="spellStart"/>
            <w:r>
              <w:rPr>
                <w:b/>
                <w:i/>
                <w:lang w:val="en-US" w:eastAsia="en-GB"/>
              </w:rPr>
              <w:t>firstTriggeredEvent</w:t>
            </w:r>
            <w:proofErr w:type="spellEnd"/>
          </w:p>
          <w:p w14:paraId="5FEF36A3" w14:textId="7D27558E" w:rsidR="00821145" w:rsidRDefault="00FF7EBB">
            <w:pPr>
              <w:pStyle w:val="TAL"/>
              <w:rPr>
                <w:bCs/>
                <w:iCs/>
                <w:lang w:val="en-US" w:eastAsia="en-GB"/>
              </w:rPr>
            </w:pPr>
            <w:r>
              <w:rPr>
                <w:bCs/>
                <w:iCs/>
                <w:lang w:val="en-US" w:eastAsia="en-GB"/>
              </w:rPr>
              <w:t>This field is</w:t>
            </w:r>
            <w:ins w:id="57" w:author="ZTE" w:date="2025-09-24T11:24:00Z">
              <w:r>
                <w:rPr>
                  <w:bCs/>
                  <w:iCs/>
                  <w:lang w:val="en-US" w:eastAsia="en-GB"/>
                </w:rPr>
                <w:t xml:space="preserve"> to indicate the </w:t>
              </w:r>
            </w:ins>
            <w:ins w:id="58" w:author="ZTE" w:date="2025-09-24T11:25:00Z">
              <w:r>
                <w:rPr>
                  <w:bCs/>
                  <w:iCs/>
                  <w:lang w:val="en-US" w:eastAsia="en-GB"/>
                </w:rPr>
                <w:t xml:space="preserve">first fulfilled </w:t>
              </w:r>
            </w:ins>
            <w:ins w:id="59" w:author="ZTE" w:date="2025-09-24T11:26:00Z">
              <w:r>
                <w:rPr>
                  <w:bCs/>
                  <w:iCs/>
                  <w:lang w:val="en-US" w:eastAsia="en-GB"/>
                </w:rPr>
                <w:t xml:space="preserve">conditional </w:t>
              </w:r>
            </w:ins>
            <w:ins w:id="60" w:author="ZTE" w:date="2025-09-24T11:25:00Z">
              <w:r>
                <w:rPr>
                  <w:bCs/>
                  <w:iCs/>
                  <w:lang w:val="en-US" w:eastAsia="en-GB"/>
                </w:rPr>
                <w:t>execution condition</w:t>
              </w:r>
            </w:ins>
            <w:del w:id="61" w:author="ZTE" w:date="2025-09-24T11:24:00Z">
              <w:r>
                <w:rPr>
                  <w:bCs/>
                  <w:iCs/>
                  <w:lang w:val="en-US" w:eastAsia="en-GB"/>
                </w:rPr>
                <w:delText xml:space="preserve"> set</w:delText>
              </w:r>
            </w:del>
            <w:del w:id="62" w:author="ZTE" w:date="2025-09-24T11:23:00Z">
              <w:r>
                <w:rPr>
                  <w:bCs/>
                  <w:iCs/>
                  <w:lang w:val="en-US" w:eastAsia="en-GB"/>
                </w:rPr>
                <w:delText xml:space="preserve"> to </w:delText>
              </w:r>
              <w:r>
                <w:rPr>
                  <w:bCs/>
                  <w:i/>
                  <w:lang w:val="en-US" w:eastAsia="en-GB"/>
                </w:rPr>
                <w:delText>condFirstEvent</w:delText>
              </w:r>
              <w:r>
                <w:rPr>
                  <w:bCs/>
                  <w:iCs/>
                  <w:lang w:val="en-US" w:eastAsia="en-GB"/>
                </w:rPr>
                <w:delText xml:space="preserve"> if the </w:delText>
              </w:r>
            </w:del>
            <w:del w:id="63" w:author="ZTE" w:date="2025-09-24T11:24:00Z">
              <w:r>
                <w:rPr>
                  <w:bCs/>
                  <w:iCs/>
                  <w:lang w:val="en-US" w:eastAsia="en-GB"/>
                </w:rPr>
                <w:delText xml:space="preserve">execution condition associated to the first entry of </w:delText>
              </w:r>
              <w:r>
                <w:rPr>
                  <w:bCs/>
                  <w:i/>
                  <w:lang w:val="en-US" w:eastAsia="en-GB"/>
                </w:rPr>
                <w:delText>choConfig</w:delText>
              </w:r>
              <w:r>
                <w:rPr>
                  <w:bCs/>
                  <w:iCs/>
                  <w:lang w:val="en-US" w:eastAsia="en-GB"/>
                </w:rPr>
                <w:delText xml:space="preserve"> was fulfilled first in time. This field is set to </w:delText>
              </w:r>
              <w:r>
                <w:rPr>
                  <w:bCs/>
                  <w:i/>
                  <w:lang w:val="en-US" w:eastAsia="en-GB"/>
                </w:rPr>
                <w:delText>condSecondEvent</w:delText>
              </w:r>
              <w:r>
                <w:rPr>
                  <w:bCs/>
                  <w:iCs/>
                  <w:lang w:val="en-US" w:eastAsia="en-GB"/>
                </w:rPr>
                <w:delText xml:space="preserve"> if the execution condition associated to the second entry of </w:delText>
              </w:r>
              <w:r>
                <w:rPr>
                  <w:bCs/>
                  <w:i/>
                  <w:lang w:val="en-US" w:eastAsia="en-GB"/>
                </w:rPr>
                <w:delText>choConfig</w:delText>
              </w:r>
              <w:r>
                <w:rPr>
                  <w:bCs/>
                  <w:iCs/>
                  <w:lang w:val="en-US" w:eastAsia="en-GB"/>
                </w:rPr>
                <w:delText xml:space="preserve"> was fulfilled first in time</w:delText>
              </w:r>
            </w:del>
            <w:r>
              <w:rPr>
                <w:bCs/>
                <w:iCs/>
                <w:lang w:val="en-US" w:eastAsia="en-GB"/>
              </w:rPr>
              <w:t xml:space="preserve">. This field may be included in </w:t>
            </w:r>
            <w:proofErr w:type="spellStart"/>
            <w:r>
              <w:rPr>
                <w:bCs/>
                <w:i/>
                <w:lang w:val="en-US" w:eastAsia="en-GB"/>
              </w:rPr>
              <w:t>rlf</w:t>
            </w:r>
            <w:proofErr w:type="spellEnd"/>
            <w:r>
              <w:rPr>
                <w:bCs/>
                <w:i/>
                <w:lang w:val="en-US" w:eastAsia="en-GB"/>
              </w:rPr>
              <w:t xml:space="preserve">-report </w:t>
            </w:r>
            <w:r>
              <w:rPr>
                <w:bCs/>
                <w:iCs/>
                <w:lang w:val="en-US" w:eastAsia="en-GB"/>
              </w:rPr>
              <w:t xml:space="preserve">within </w:t>
            </w:r>
            <w:proofErr w:type="spellStart"/>
            <w:r>
              <w:rPr>
                <w:bCs/>
                <w:i/>
                <w:lang w:val="en-US" w:eastAsia="en-GB"/>
              </w:rPr>
              <w:t>UEInformationResponse</w:t>
            </w:r>
            <w:proofErr w:type="spellEnd"/>
            <w:r>
              <w:rPr>
                <w:bCs/>
                <w:iCs/>
                <w:lang w:val="en-US" w:eastAsia="en-GB"/>
              </w:rPr>
              <w:t xml:space="preserve"> message or in </w:t>
            </w:r>
            <w:proofErr w:type="spellStart"/>
            <w:r>
              <w:rPr>
                <w:bCs/>
                <w:i/>
                <w:lang w:val="en-US" w:eastAsia="en-GB"/>
              </w:rPr>
              <w:t>SCGFailureInformation</w:t>
            </w:r>
            <w:proofErr w:type="spellEnd"/>
            <w:r>
              <w:rPr>
                <w:bCs/>
                <w:iCs/>
                <w:lang w:val="en-US" w:eastAsia="en-GB"/>
              </w:rPr>
              <w:t xml:space="preserve"> message.</w:t>
            </w:r>
          </w:p>
        </w:tc>
      </w:tr>
      <w:tr w:rsidR="00821145" w14:paraId="293AF676" w14:textId="77777777">
        <w:tc>
          <w:tcPr>
            <w:tcW w:w="14173" w:type="dxa"/>
            <w:tcBorders>
              <w:top w:val="single" w:sz="4" w:space="0" w:color="auto"/>
              <w:left w:val="single" w:sz="4" w:space="0" w:color="auto"/>
              <w:bottom w:val="single" w:sz="4" w:space="0" w:color="auto"/>
              <w:right w:val="single" w:sz="4" w:space="0" w:color="auto"/>
            </w:tcBorders>
          </w:tcPr>
          <w:p w14:paraId="38D01061" w14:textId="77777777" w:rsidR="00821145" w:rsidRDefault="00FF7EBB">
            <w:pPr>
              <w:pStyle w:val="TAL"/>
              <w:rPr>
                <w:b/>
                <w:bCs/>
                <w:i/>
                <w:lang w:val="en-US" w:eastAsia="en-GB"/>
              </w:rPr>
            </w:pPr>
            <w:proofErr w:type="spellStart"/>
            <w:r>
              <w:rPr>
                <w:b/>
                <w:bCs/>
                <w:i/>
                <w:lang w:val="en-US" w:eastAsia="en-GB"/>
              </w:rPr>
              <w:t>locationInfo</w:t>
            </w:r>
            <w:proofErr w:type="spellEnd"/>
          </w:p>
          <w:p w14:paraId="21112165" w14:textId="77777777" w:rsidR="00821145" w:rsidRDefault="00FF7EBB">
            <w:pPr>
              <w:pStyle w:val="TAL"/>
              <w:rPr>
                <w:b/>
                <w:i/>
                <w:lang w:val="en-US" w:eastAsia="sv-SE"/>
              </w:rPr>
            </w:pPr>
            <w:r>
              <w:rPr>
                <w:lang w:val="en-US" w:eastAsia="sv-SE"/>
              </w:rPr>
              <w:t>Positioning related information and measurements.</w:t>
            </w:r>
          </w:p>
        </w:tc>
      </w:tr>
      <w:tr w:rsidR="00821145" w14:paraId="3B2582F2" w14:textId="77777777">
        <w:tc>
          <w:tcPr>
            <w:tcW w:w="0" w:type="auto"/>
            <w:tcBorders>
              <w:top w:val="single" w:sz="4" w:space="0" w:color="auto"/>
              <w:left w:val="single" w:sz="4" w:space="0" w:color="auto"/>
              <w:bottom w:val="single" w:sz="4" w:space="0" w:color="auto"/>
              <w:right w:val="single" w:sz="4" w:space="0" w:color="auto"/>
            </w:tcBorders>
          </w:tcPr>
          <w:p w14:paraId="560DCD61" w14:textId="77777777" w:rsidR="00821145" w:rsidRDefault="00FF7EBB">
            <w:pPr>
              <w:pStyle w:val="TAL"/>
              <w:rPr>
                <w:b/>
                <w:i/>
                <w:lang w:val="en-US" w:eastAsia="sv-SE"/>
              </w:rPr>
            </w:pPr>
            <w:proofErr w:type="spellStart"/>
            <w:r>
              <w:rPr>
                <w:b/>
                <w:i/>
                <w:lang w:val="en-US" w:eastAsia="sv-SE"/>
              </w:rPr>
              <w:t>physCellId</w:t>
            </w:r>
            <w:proofErr w:type="spellEnd"/>
          </w:p>
          <w:p w14:paraId="6A8CEB23" w14:textId="77777777" w:rsidR="00821145" w:rsidRDefault="00FF7EBB">
            <w:pPr>
              <w:pStyle w:val="TAL"/>
              <w:rPr>
                <w:lang w:val="en-US" w:eastAsia="sv-SE"/>
              </w:rPr>
            </w:pPr>
            <w:r>
              <w:rPr>
                <w:lang w:val="en-US" w:eastAsia="sv-SE"/>
              </w:rPr>
              <w:t>The physical cell identity of the NR cell for which the reporting is being performed.</w:t>
            </w:r>
          </w:p>
        </w:tc>
      </w:tr>
      <w:tr w:rsidR="00821145" w14:paraId="6AA92031" w14:textId="77777777">
        <w:tc>
          <w:tcPr>
            <w:tcW w:w="0" w:type="auto"/>
            <w:tcBorders>
              <w:top w:val="single" w:sz="4" w:space="0" w:color="auto"/>
              <w:left w:val="single" w:sz="4" w:space="0" w:color="auto"/>
              <w:bottom w:val="single" w:sz="4" w:space="0" w:color="auto"/>
              <w:right w:val="single" w:sz="4" w:space="0" w:color="auto"/>
            </w:tcBorders>
          </w:tcPr>
          <w:p w14:paraId="291D409A" w14:textId="77777777" w:rsidR="00821145" w:rsidRDefault="00FF7EBB">
            <w:pPr>
              <w:pStyle w:val="TAL"/>
              <w:rPr>
                <w:b/>
                <w:i/>
                <w:lang w:val="en-US" w:eastAsia="sv-SE"/>
              </w:rPr>
            </w:pPr>
            <w:proofErr w:type="spellStart"/>
            <w:r>
              <w:rPr>
                <w:b/>
                <w:i/>
                <w:lang w:val="en-US" w:eastAsia="sv-SE"/>
              </w:rPr>
              <w:t>resultsSSB</w:t>
            </w:r>
            <w:proofErr w:type="spellEnd"/>
            <w:r>
              <w:rPr>
                <w:b/>
                <w:i/>
                <w:lang w:val="en-US" w:eastAsia="sv-SE"/>
              </w:rPr>
              <w:t>-Cell</w:t>
            </w:r>
          </w:p>
          <w:p w14:paraId="624420BF" w14:textId="77777777" w:rsidR="00821145" w:rsidRDefault="00FF7EBB">
            <w:pPr>
              <w:pStyle w:val="TAL"/>
              <w:rPr>
                <w:lang w:val="en-US" w:eastAsia="sv-SE"/>
              </w:rPr>
            </w:pPr>
            <w:r>
              <w:rPr>
                <w:lang w:val="en-US" w:eastAsia="sv-SE"/>
              </w:rPr>
              <w:t>Cell level measurement results based on SS/PBCH related measurements.</w:t>
            </w:r>
          </w:p>
        </w:tc>
      </w:tr>
      <w:tr w:rsidR="00821145" w14:paraId="3CB72CBE" w14:textId="77777777">
        <w:tc>
          <w:tcPr>
            <w:tcW w:w="0" w:type="auto"/>
            <w:tcBorders>
              <w:top w:val="single" w:sz="4" w:space="0" w:color="auto"/>
              <w:left w:val="single" w:sz="4" w:space="0" w:color="auto"/>
              <w:bottom w:val="single" w:sz="4" w:space="0" w:color="auto"/>
              <w:right w:val="single" w:sz="4" w:space="0" w:color="auto"/>
            </w:tcBorders>
          </w:tcPr>
          <w:p w14:paraId="7544EBB6" w14:textId="77777777" w:rsidR="00821145" w:rsidRDefault="00FF7EBB">
            <w:pPr>
              <w:pStyle w:val="TAL"/>
              <w:rPr>
                <w:b/>
                <w:i/>
                <w:lang w:val="en-US" w:eastAsia="sv-SE"/>
              </w:rPr>
            </w:pPr>
            <w:proofErr w:type="spellStart"/>
            <w:r>
              <w:rPr>
                <w:b/>
                <w:i/>
                <w:lang w:val="en-US" w:eastAsia="sv-SE"/>
              </w:rPr>
              <w:t>resultsSSB</w:t>
            </w:r>
            <w:proofErr w:type="spellEnd"/>
            <w:r>
              <w:rPr>
                <w:b/>
                <w:i/>
                <w:lang w:val="en-US" w:eastAsia="sv-SE"/>
              </w:rPr>
              <w:t>-Indexes</w:t>
            </w:r>
          </w:p>
          <w:p w14:paraId="7013A53E" w14:textId="77777777" w:rsidR="00821145" w:rsidRDefault="00FF7EBB">
            <w:pPr>
              <w:pStyle w:val="TAL"/>
              <w:rPr>
                <w:lang w:val="en-US" w:eastAsia="sv-SE"/>
              </w:rPr>
            </w:pPr>
            <w:r>
              <w:rPr>
                <w:lang w:val="en-US" w:eastAsia="sv-SE"/>
              </w:rPr>
              <w:t>Beam level measurement results based on SS/PBCH related measurements.</w:t>
            </w:r>
          </w:p>
        </w:tc>
      </w:tr>
      <w:tr w:rsidR="00821145" w14:paraId="79607791" w14:textId="77777777">
        <w:tc>
          <w:tcPr>
            <w:tcW w:w="0" w:type="auto"/>
            <w:tcBorders>
              <w:top w:val="single" w:sz="4" w:space="0" w:color="auto"/>
              <w:left w:val="single" w:sz="4" w:space="0" w:color="auto"/>
              <w:bottom w:val="single" w:sz="4" w:space="0" w:color="auto"/>
              <w:right w:val="single" w:sz="4" w:space="0" w:color="auto"/>
            </w:tcBorders>
          </w:tcPr>
          <w:p w14:paraId="5A3C3A2E" w14:textId="77777777" w:rsidR="00821145" w:rsidRDefault="00FF7EBB">
            <w:pPr>
              <w:pStyle w:val="TAL"/>
              <w:rPr>
                <w:b/>
                <w:i/>
                <w:lang w:val="en-US" w:eastAsia="sv-SE"/>
              </w:rPr>
            </w:pPr>
            <w:proofErr w:type="spellStart"/>
            <w:r>
              <w:rPr>
                <w:b/>
                <w:i/>
                <w:lang w:val="en-US" w:eastAsia="sv-SE"/>
              </w:rPr>
              <w:t>resultsCSI</w:t>
            </w:r>
            <w:proofErr w:type="spellEnd"/>
            <w:r>
              <w:rPr>
                <w:b/>
                <w:i/>
                <w:lang w:val="en-US" w:eastAsia="sv-SE"/>
              </w:rPr>
              <w:t>-RS-Cell</w:t>
            </w:r>
          </w:p>
          <w:p w14:paraId="5390E9A6" w14:textId="77777777" w:rsidR="00821145" w:rsidRDefault="00FF7EBB">
            <w:pPr>
              <w:pStyle w:val="TAL"/>
              <w:rPr>
                <w:lang w:val="en-US" w:eastAsia="sv-SE"/>
              </w:rPr>
            </w:pPr>
            <w:r>
              <w:rPr>
                <w:lang w:val="en-US" w:eastAsia="sv-SE"/>
              </w:rPr>
              <w:t>Cell level measurement results based on CSI-RS related measurements.</w:t>
            </w:r>
          </w:p>
        </w:tc>
      </w:tr>
      <w:tr w:rsidR="00821145" w14:paraId="5A11216C" w14:textId="77777777">
        <w:tc>
          <w:tcPr>
            <w:tcW w:w="0" w:type="auto"/>
            <w:tcBorders>
              <w:top w:val="single" w:sz="4" w:space="0" w:color="auto"/>
              <w:left w:val="single" w:sz="4" w:space="0" w:color="auto"/>
              <w:bottom w:val="single" w:sz="4" w:space="0" w:color="auto"/>
              <w:right w:val="single" w:sz="4" w:space="0" w:color="auto"/>
            </w:tcBorders>
          </w:tcPr>
          <w:p w14:paraId="04D7F5F5" w14:textId="77777777" w:rsidR="00821145" w:rsidRDefault="00FF7EBB">
            <w:pPr>
              <w:pStyle w:val="TAL"/>
              <w:rPr>
                <w:b/>
                <w:i/>
                <w:lang w:val="en-US" w:eastAsia="sv-SE"/>
              </w:rPr>
            </w:pPr>
            <w:proofErr w:type="spellStart"/>
            <w:r>
              <w:rPr>
                <w:b/>
                <w:i/>
                <w:lang w:val="en-US" w:eastAsia="sv-SE"/>
              </w:rPr>
              <w:t>resultsCSI</w:t>
            </w:r>
            <w:proofErr w:type="spellEnd"/>
            <w:r>
              <w:rPr>
                <w:b/>
                <w:i/>
                <w:lang w:val="en-US" w:eastAsia="sv-SE"/>
              </w:rPr>
              <w:t>-RS-Indexes</w:t>
            </w:r>
          </w:p>
          <w:p w14:paraId="6C036A47" w14:textId="77777777" w:rsidR="00821145" w:rsidRDefault="00FF7EBB">
            <w:pPr>
              <w:pStyle w:val="TAL"/>
              <w:rPr>
                <w:lang w:val="en-US" w:eastAsia="sv-SE"/>
              </w:rPr>
            </w:pPr>
            <w:r>
              <w:rPr>
                <w:lang w:val="en-US" w:eastAsia="sv-SE"/>
              </w:rPr>
              <w:t>Beam level measurement results based on CSI-RS related measurements.</w:t>
            </w:r>
          </w:p>
        </w:tc>
      </w:tr>
      <w:tr w:rsidR="00821145" w14:paraId="56BCE8FE" w14:textId="77777777">
        <w:tc>
          <w:tcPr>
            <w:tcW w:w="0" w:type="auto"/>
            <w:tcBorders>
              <w:top w:val="single" w:sz="4" w:space="0" w:color="auto"/>
              <w:left w:val="single" w:sz="4" w:space="0" w:color="auto"/>
              <w:bottom w:val="single" w:sz="4" w:space="0" w:color="auto"/>
              <w:right w:val="single" w:sz="4" w:space="0" w:color="auto"/>
            </w:tcBorders>
          </w:tcPr>
          <w:p w14:paraId="5E3C2159" w14:textId="77777777" w:rsidR="00821145" w:rsidRDefault="00FF7EBB">
            <w:pPr>
              <w:pStyle w:val="TAL"/>
              <w:rPr>
                <w:b/>
                <w:i/>
                <w:lang w:val="en-US" w:eastAsia="sv-SE"/>
              </w:rPr>
            </w:pPr>
            <w:proofErr w:type="spellStart"/>
            <w:r>
              <w:rPr>
                <w:b/>
                <w:i/>
                <w:lang w:val="en-US" w:eastAsia="sv-SE"/>
              </w:rPr>
              <w:t>rsIndexResults</w:t>
            </w:r>
            <w:proofErr w:type="spellEnd"/>
          </w:p>
          <w:p w14:paraId="43D82980" w14:textId="77777777" w:rsidR="00821145" w:rsidRDefault="00FF7EBB">
            <w:pPr>
              <w:pStyle w:val="TAL"/>
              <w:rPr>
                <w:lang w:val="en-US" w:eastAsia="sv-SE"/>
              </w:rPr>
            </w:pPr>
            <w:r>
              <w:rPr>
                <w:lang w:val="en-US" w:eastAsia="sv-SE"/>
              </w:rPr>
              <w:t>Beam level measurement results.</w:t>
            </w:r>
          </w:p>
        </w:tc>
      </w:tr>
      <w:tr w:rsidR="00821145" w14:paraId="14B4AA8B" w14:textId="77777777">
        <w:tc>
          <w:tcPr>
            <w:tcW w:w="0" w:type="auto"/>
            <w:tcBorders>
              <w:top w:val="single" w:sz="4" w:space="0" w:color="auto"/>
              <w:left w:val="single" w:sz="4" w:space="0" w:color="auto"/>
              <w:bottom w:val="single" w:sz="4" w:space="0" w:color="auto"/>
              <w:right w:val="single" w:sz="4" w:space="0" w:color="auto"/>
            </w:tcBorders>
          </w:tcPr>
          <w:p w14:paraId="28433BC8" w14:textId="77777777" w:rsidR="00821145" w:rsidRDefault="00FF7EBB">
            <w:pPr>
              <w:pStyle w:val="TAL"/>
              <w:rPr>
                <w:b/>
                <w:i/>
                <w:lang w:val="en-US" w:eastAsia="sv-SE"/>
              </w:rPr>
            </w:pPr>
            <w:proofErr w:type="spellStart"/>
            <w:r>
              <w:rPr>
                <w:b/>
                <w:i/>
                <w:lang w:val="en-US" w:eastAsia="sv-SE"/>
              </w:rPr>
              <w:t>timeBetweenEvents</w:t>
            </w:r>
            <w:proofErr w:type="spellEnd"/>
          </w:p>
          <w:p w14:paraId="36592386" w14:textId="77777777" w:rsidR="00821145" w:rsidRDefault="00FF7EBB">
            <w:pPr>
              <w:pStyle w:val="TAL"/>
              <w:rPr>
                <w:bCs/>
                <w:iCs/>
                <w:lang w:val="en-US" w:eastAsia="sv-SE"/>
              </w:rPr>
            </w:pPr>
            <w:r>
              <w:rPr>
                <w:bCs/>
                <w:iCs/>
                <w:lang w:val="en-US" w:eastAsia="sv-SE"/>
              </w:rPr>
              <w:t>Indicates the time elapsed between fulfilling the conditional execution conditions</w:t>
            </w:r>
            <w:del w:id="64" w:author="ZTE" w:date="2025-09-24T11:22:00Z">
              <w:r>
                <w:rPr>
                  <w:bCs/>
                  <w:iCs/>
                  <w:lang w:val="en-US" w:eastAsia="sv-SE"/>
                </w:rPr>
                <w:delText xml:space="preserve"> included in </w:delText>
              </w:r>
              <w:r>
                <w:rPr>
                  <w:bCs/>
                  <w:i/>
                  <w:lang w:val="en-US" w:eastAsia="sv-SE"/>
                </w:rPr>
                <w:delText>choConfig</w:delText>
              </w:r>
            </w:del>
            <w:r>
              <w:rPr>
                <w:bCs/>
                <w:iCs/>
                <w:lang w:val="en-US" w:eastAsia="sv-SE"/>
              </w:rPr>
              <w:t xml:space="preserve">. Value in milliseconds. The maximum value 1023 means 1023ms or longer. This field may be included in the reports associated to </w:t>
            </w:r>
            <w:proofErr w:type="spellStart"/>
            <w:r>
              <w:rPr>
                <w:bCs/>
                <w:i/>
                <w:lang w:val="en-US" w:eastAsia="sv-SE"/>
              </w:rPr>
              <w:t>UEInformationResponse</w:t>
            </w:r>
            <w:proofErr w:type="spellEnd"/>
            <w:r>
              <w:rPr>
                <w:bCs/>
                <w:iCs/>
                <w:lang w:val="en-US" w:eastAsia="sv-SE"/>
              </w:rPr>
              <w:t xml:space="preserve"> message, e.g.,</w:t>
            </w:r>
            <w:r>
              <w:rPr>
                <w:bCs/>
                <w:i/>
                <w:lang w:val="en-US" w:eastAsia="sv-SE"/>
              </w:rPr>
              <w:t xml:space="preserve"> </w:t>
            </w:r>
            <w:proofErr w:type="spellStart"/>
            <w:r>
              <w:rPr>
                <w:bCs/>
                <w:i/>
                <w:lang w:val="en-US" w:eastAsia="sv-SE"/>
              </w:rPr>
              <w:t>rlf</w:t>
            </w:r>
            <w:proofErr w:type="spellEnd"/>
            <w:r>
              <w:rPr>
                <w:bCs/>
                <w:i/>
                <w:lang w:val="en-US" w:eastAsia="sv-SE"/>
              </w:rPr>
              <w:t xml:space="preserve">-Report </w:t>
            </w:r>
            <w:r>
              <w:rPr>
                <w:bCs/>
                <w:iCs/>
                <w:lang w:val="en-US" w:eastAsia="sv-SE"/>
              </w:rPr>
              <w:t xml:space="preserve">or in the </w:t>
            </w:r>
            <w:proofErr w:type="spellStart"/>
            <w:r>
              <w:rPr>
                <w:bCs/>
                <w:i/>
                <w:lang w:val="en-US" w:eastAsia="sv-SE"/>
              </w:rPr>
              <w:t>SCGFailureInformation</w:t>
            </w:r>
            <w:proofErr w:type="spellEnd"/>
            <w:r>
              <w:rPr>
                <w:bCs/>
                <w:i/>
                <w:lang w:val="en-US" w:eastAsia="sv-SE"/>
              </w:rPr>
              <w:t xml:space="preserve"> </w:t>
            </w:r>
            <w:r>
              <w:rPr>
                <w:bCs/>
                <w:iCs/>
                <w:lang w:val="en-US" w:eastAsia="sv-SE"/>
              </w:rPr>
              <w:t>message.</w:t>
            </w:r>
          </w:p>
        </w:tc>
      </w:tr>
    </w:tbl>
    <w:p w14:paraId="71FF4852" w14:textId="77777777" w:rsidR="00821145" w:rsidRDefault="00821145">
      <w:pPr>
        <w:rPr>
          <w:rFonts w:eastAsia="宋体"/>
          <w:lang w:eastAsia="zh-CN"/>
        </w:rPr>
      </w:pPr>
    </w:p>
    <w:bookmarkEnd w:id="0"/>
    <w:bookmarkEnd w:id="1"/>
    <w:bookmarkEnd w:id="2"/>
    <w:bookmarkEnd w:id="3"/>
    <w:bookmarkEnd w:id="4"/>
    <w:bookmarkEnd w:id="5"/>
    <w:bookmarkEnd w:id="6"/>
    <w:bookmarkEnd w:id="7"/>
    <w:bookmarkEnd w:id="8"/>
    <w:bookmarkEnd w:id="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698669F9" w14:textId="77777777" w:rsidR="00821145" w:rsidRDefault="00FF7EBB">
      <w:pPr>
        <w:pStyle w:val="Note-Boxed"/>
        <w:jc w:val="center"/>
      </w:pPr>
      <w:r>
        <w:rPr>
          <w:rFonts w:ascii="Times New Roman" w:eastAsia="等线" w:hAnsi="Times New Roman" w:cs="Times New Roman"/>
          <w:lang w:eastAsia="zh-CN"/>
        </w:rPr>
        <w:lastRenderedPageBreak/>
        <w:t>E</w:t>
      </w:r>
      <w:r>
        <w:rPr>
          <w:rFonts w:ascii="Times New Roman" w:eastAsia="等线" w:hAnsi="Times New Roman" w:cs="Times New Roman" w:hint="eastAsia"/>
          <w:lang w:eastAsia="zh-CN"/>
        </w:rPr>
        <w:t>nd</w:t>
      </w:r>
      <w:r>
        <w:rPr>
          <w:rFonts w:ascii="Times New Roman" w:eastAsia="等线" w:hAnsi="Times New Roman" w:cs="Times New Roman"/>
          <w:lang w:eastAsia="zh-CN"/>
        </w:rPr>
        <w:t xml:space="preserve"> of Change</w:t>
      </w:r>
    </w:p>
    <w:p w14:paraId="649C5CC8" w14:textId="77777777" w:rsidR="00821145" w:rsidRDefault="00821145">
      <w:pPr>
        <w:rPr>
          <w:lang w:val="en-US" w:eastAsia="zh-CN"/>
        </w:rPr>
      </w:pPr>
    </w:p>
    <w:sectPr w:rsidR="0082114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6D9CA" w14:textId="77777777" w:rsidR="001B2434" w:rsidRDefault="001B2434">
      <w:pPr>
        <w:spacing w:after="0"/>
      </w:pPr>
      <w:r>
        <w:separator/>
      </w:r>
    </w:p>
  </w:endnote>
  <w:endnote w:type="continuationSeparator" w:id="0">
    <w:p w14:paraId="5191EEFA" w14:textId="77777777" w:rsidR="001B2434" w:rsidRDefault="001B24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36BC6" w14:textId="77777777" w:rsidR="009268CF" w:rsidRDefault="00926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F9B8D" w14:textId="77777777" w:rsidR="009268CF" w:rsidRDefault="009268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47E5B" w14:textId="77777777" w:rsidR="009268CF" w:rsidRDefault="00926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0AE25" w14:textId="77777777" w:rsidR="001B2434" w:rsidRDefault="001B2434">
      <w:pPr>
        <w:spacing w:after="0"/>
      </w:pPr>
      <w:r>
        <w:separator/>
      </w:r>
    </w:p>
  </w:footnote>
  <w:footnote w:type="continuationSeparator" w:id="0">
    <w:p w14:paraId="3A46DA29" w14:textId="77777777" w:rsidR="001B2434" w:rsidRDefault="001B24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35484" w14:textId="77777777" w:rsidR="00821145" w:rsidRDefault="00FF7EB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7E17C" w14:textId="77777777" w:rsidR="009268CF" w:rsidRDefault="00926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B8D87" w14:textId="77777777" w:rsidR="009268CF" w:rsidRDefault="009268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1B8D8" w14:textId="77777777" w:rsidR="00821145" w:rsidRDefault="00821145">
    <w:pPr>
      <w:pStyle w:val="Header"/>
    </w:pPr>
  </w:p>
  <w:p w14:paraId="6FDD0E82" w14:textId="77777777" w:rsidR="00821145" w:rsidRDefault="00821145"/>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867"/>
    <w:rsid w:val="00005CD0"/>
    <w:rsid w:val="000062D8"/>
    <w:rsid w:val="00006651"/>
    <w:rsid w:val="0000730B"/>
    <w:rsid w:val="000078F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1F"/>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4E9"/>
    <w:rsid w:val="000235BA"/>
    <w:rsid w:val="0002410C"/>
    <w:rsid w:val="000245C2"/>
    <w:rsid w:val="000247CD"/>
    <w:rsid w:val="00024A7F"/>
    <w:rsid w:val="00024E1A"/>
    <w:rsid w:val="00025B35"/>
    <w:rsid w:val="00025CD7"/>
    <w:rsid w:val="00025E2B"/>
    <w:rsid w:val="00025E91"/>
    <w:rsid w:val="00025F12"/>
    <w:rsid w:val="00026AF1"/>
    <w:rsid w:val="000272A5"/>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901"/>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57FB4"/>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3F92"/>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6A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43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662"/>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6D2"/>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07D"/>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0E"/>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161"/>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13"/>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4A"/>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434"/>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7B8"/>
    <w:rsid w:val="001C2BDC"/>
    <w:rsid w:val="001C2F48"/>
    <w:rsid w:val="001C2F6A"/>
    <w:rsid w:val="001C3741"/>
    <w:rsid w:val="001C378F"/>
    <w:rsid w:val="001C38D6"/>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A82"/>
    <w:rsid w:val="00203C26"/>
    <w:rsid w:val="00204481"/>
    <w:rsid w:val="00204698"/>
    <w:rsid w:val="002046A2"/>
    <w:rsid w:val="00204943"/>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3D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85E"/>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51E"/>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11B"/>
    <w:rsid w:val="00250632"/>
    <w:rsid w:val="0025121D"/>
    <w:rsid w:val="002515B1"/>
    <w:rsid w:val="00251D93"/>
    <w:rsid w:val="002523B0"/>
    <w:rsid w:val="002527AD"/>
    <w:rsid w:val="0025298A"/>
    <w:rsid w:val="00252A82"/>
    <w:rsid w:val="00252E18"/>
    <w:rsid w:val="002531BC"/>
    <w:rsid w:val="00253A3E"/>
    <w:rsid w:val="00253CCC"/>
    <w:rsid w:val="00254121"/>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797"/>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1CB"/>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4F4F"/>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006"/>
    <w:rsid w:val="00277CFA"/>
    <w:rsid w:val="00280012"/>
    <w:rsid w:val="002800EC"/>
    <w:rsid w:val="00280837"/>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3CD8"/>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1E"/>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772"/>
    <w:rsid w:val="002D0CE4"/>
    <w:rsid w:val="002D0F10"/>
    <w:rsid w:val="002D141C"/>
    <w:rsid w:val="002D1829"/>
    <w:rsid w:val="002D1E8D"/>
    <w:rsid w:val="002D1FFD"/>
    <w:rsid w:val="002D20A7"/>
    <w:rsid w:val="002D2465"/>
    <w:rsid w:val="002D2763"/>
    <w:rsid w:val="002D2A40"/>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B00"/>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E02"/>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6C"/>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1EF6"/>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139"/>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6D57"/>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95"/>
    <w:rsid w:val="00373ADB"/>
    <w:rsid w:val="00373D40"/>
    <w:rsid w:val="003747E4"/>
    <w:rsid w:val="00374966"/>
    <w:rsid w:val="00374DD4"/>
    <w:rsid w:val="0037513C"/>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8C4"/>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505B"/>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AC"/>
    <w:rsid w:val="003C5EC8"/>
    <w:rsid w:val="003C6942"/>
    <w:rsid w:val="003C6C19"/>
    <w:rsid w:val="003C6C7A"/>
    <w:rsid w:val="003C6D08"/>
    <w:rsid w:val="003C6DC0"/>
    <w:rsid w:val="003C72F3"/>
    <w:rsid w:val="003C742F"/>
    <w:rsid w:val="003C75B3"/>
    <w:rsid w:val="003D03C2"/>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B74"/>
    <w:rsid w:val="003D6EED"/>
    <w:rsid w:val="003D775D"/>
    <w:rsid w:val="003D7763"/>
    <w:rsid w:val="003D7832"/>
    <w:rsid w:val="003D7DD3"/>
    <w:rsid w:val="003E0167"/>
    <w:rsid w:val="003E01C1"/>
    <w:rsid w:val="003E02BA"/>
    <w:rsid w:val="003E0A53"/>
    <w:rsid w:val="003E1004"/>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4832"/>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3D5"/>
    <w:rsid w:val="0042291C"/>
    <w:rsid w:val="00422B2C"/>
    <w:rsid w:val="00422D0D"/>
    <w:rsid w:val="00423012"/>
    <w:rsid w:val="00423419"/>
    <w:rsid w:val="00423797"/>
    <w:rsid w:val="004238AA"/>
    <w:rsid w:val="00423A0D"/>
    <w:rsid w:val="00423B1F"/>
    <w:rsid w:val="00423FD9"/>
    <w:rsid w:val="00423FDF"/>
    <w:rsid w:val="004240A6"/>
    <w:rsid w:val="004242F1"/>
    <w:rsid w:val="0042479A"/>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912"/>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A3A"/>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1187"/>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686"/>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E56"/>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48"/>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795"/>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0E2"/>
    <w:rsid w:val="00557171"/>
    <w:rsid w:val="005578B8"/>
    <w:rsid w:val="00557BB7"/>
    <w:rsid w:val="00557C49"/>
    <w:rsid w:val="005607CC"/>
    <w:rsid w:val="00560F98"/>
    <w:rsid w:val="005611F8"/>
    <w:rsid w:val="0056184F"/>
    <w:rsid w:val="005619BE"/>
    <w:rsid w:val="00561E3C"/>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A44"/>
    <w:rsid w:val="00586BD5"/>
    <w:rsid w:val="00587021"/>
    <w:rsid w:val="00587066"/>
    <w:rsid w:val="00587309"/>
    <w:rsid w:val="0058751A"/>
    <w:rsid w:val="00587693"/>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EF7"/>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840"/>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119"/>
    <w:rsid w:val="005E7324"/>
    <w:rsid w:val="005E795D"/>
    <w:rsid w:val="005F0731"/>
    <w:rsid w:val="005F076A"/>
    <w:rsid w:val="005F09BE"/>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543"/>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5D"/>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59"/>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C7C81"/>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576"/>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3F5"/>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253"/>
    <w:rsid w:val="0073337D"/>
    <w:rsid w:val="007334BD"/>
    <w:rsid w:val="007334DB"/>
    <w:rsid w:val="00733C0E"/>
    <w:rsid w:val="0073427C"/>
    <w:rsid w:val="00734A5B"/>
    <w:rsid w:val="007352F9"/>
    <w:rsid w:val="00735392"/>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A9D"/>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3DD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2DA"/>
    <w:rsid w:val="0078533B"/>
    <w:rsid w:val="007854F8"/>
    <w:rsid w:val="00785EDE"/>
    <w:rsid w:val="00785F2B"/>
    <w:rsid w:val="00785F3C"/>
    <w:rsid w:val="00787577"/>
    <w:rsid w:val="007879FF"/>
    <w:rsid w:val="00787AD4"/>
    <w:rsid w:val="00787B40"/>
    <w:rsid w:val="00790E5C"/>
    <w:rsid w:val="007911FE"/>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70"/>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47"/>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BBF"/>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143"/>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4ADC"/>
    <w:rsid w:val="0081531E"/>
    <w:rsid w:val="00815721"/>
    <w:rsid w:val="008159CB"/>
    <w:rsid w:val="00815A80"/>
    <w:rsid w:val="00815AB2"/>
    <w:rsid w:val="00815B03"/>
    <w:rsid w:val="00815B18"/>
    <w:rsid w:val="00815B50"/>
    <w:rsid w:val="00815D60"/>
    <w:rsid w:val="00815E57"/>
    <w:rsid w:val="00815E6F"/>
    <w:rsid w:val="00815EC4"/>
    <w:rsid w:val="00815F66"/>
    <w:rsid w:val="00815FFD"/>
    <w:rsid w:val="008161AD"/>
    <w:rsid w:val="008161BB"/>
    <w:rsid w:val="0081672B"/>
    <w:rsid w:val="00817194"/>
    <w:rsid w:val="00817603"/>
    <w:rsid w:val="00820039"/>
    <w:rsid w:val="0082057C"/>
    <w:rsid w:val="00820D6A"/>
    <w:rsid w:val="00820EC0"/>
    <w:rsid w:val="00821145"/>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362"/>
    <w:rsid w:val="00853AA1"/>
    <w:rsid w:val="00853B72"/>
    <w:rsid w:val="00853DF4"/>
    <w:rsid w:val="00854104"/>
    <w:rsid w:val="008544A8"/>
    <w:rsid w:val="00854789"/>
    <w:rsid w:val="00854DA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1AA7"/>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5F33"/>
    <w:rsid w:val="008768CA"/>
    <w:rsid w:val="00876F9E"/>
    <w:rsid w:val="008772D0"/>
    <w:rsid w:val="00877514"/>
    <w:rsid w:val="00877884"/>
    <w:rsid w:val="00877B6D"/>
    <w:rsid w:val="00877E1C"/>
    <w:rsid w:val="00877E66"/>
    <w:rsid w:val="0088019A"/>
    <w:rsid w:val="008802A3"/>
    <w:rsid w:val="00880677"/>
    <w:rsid w:val="0088083E"/>
    <w:rsid w:val="00880898"/>
    <w:rsid w:val="00881EFC"/>
    <w:rsid w:val="00882262"/>
    <w:rsid w:val="0088240E"/>
    <w:rsid w:val="0088245B"/>
    <w:rsid w:val="008825B6"/>
    <w:rsid w:val="00882803"/>
    <w:rsid w:val="00882C28"/>
    <w:rsid w:val="00884383"/>
    <w:rsid w:val="00885C77"/>
    <w:rsid w:val="008869B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CDF"/>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40C"/>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A8E"/>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95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CF"/>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561"/>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9EA"/>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0F8"/>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3FB"/>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AB5"/>
    <w:rsid w:val="009F3CF2"/>
    <w:rsid w:val="009F4006"/>
    <w:rsid w:val="009F437A"/>
    <w:rsid w:val="009F4558"/>
    <w:rsid w:val="009F4795"/>
    <w:rsid w:val="009F4DB0"/>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91"/>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54A"/>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CC9"/>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ADA"/>
    <w:rsid w:val="00A36C6A"/>
    <w:rsid w:val="00A36D4C"/>
    <w:rsid w:val="00A37003"/>
    <w:rsid w:val="00A3761A"/>
    <w:rsid w:val="00A376E5"/>
    <w:rsid w:val="00A4071C"/>
    <w:rsid w:val="00A40D98"/>
    <w:rsid w:val="00A4103C"/>
    <w:rsid w:val="00A41267"/>
    <w:rsid w:val="00A41598"/>
    <w:rsid w:val="00A41620"/>
    <w:rsid w:val="00A41A61"/>
    <w:rsid w:val="00A41ABA"/>
    <w:rsid w:val="00A41BDE"/>
    <w:rsid w:val="00A41EE9"/>
    <w:rsid w:val="00A41EFD"/>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777"/>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4DD9"/>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EA"/>
    <w:rsid w:val="00AC6DB4"/>
    <w:rsid w:val="00AC79E9"/>
    <w:rsid w:val="00AC7AC5"/>
    <w:rsid w:val="00AD0B29"/>
    <w:rsid w:val="00AD1CD8"/>
    <w:rsid w:val="00AD213E"/>
    <w:rsid w:val="00AD2BF7"/>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44E"/>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60C"/>
    <w:rsid w:val="00B10A4E"/>
    <w:rsid w:val="00B10E6F"/>
    <w:rsid w:val="00B10F92"/>
    <w:rsid w:val="00B1124D"/>
    <w:rsid w:val="00B11449"/>
    <w:rsid w:val="00B11D20"/>
    <w:rsid w:val="00B124BB"/>
    <w:rsid w:val="00B1277A"/>
    <w:rsid w:val="00B12C85"/>
    <w:rsid w:val="00B12C98"/>
    <w:rsid w:val="00B12E62"/>
    <w:rsid w:val="00B130ED"/>
    <w:rsid w:val="00B137E6"/>
    <w:rsid w:val="00B148D2"/>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11"/>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C80"/>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CD4"/>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EC1"/>
    <w:rsid w:val="00B77F03"/>
    <w:rsid w:val="00B80009"/>
    <w:rsid w:val="00B800A6"/>
    <w:rsid w:val="00B803E0"/>
    <w:rsid w:val="00B806E8"/>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5ED"/>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1D"/>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57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44D"/>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0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124"/>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B9B"/>
    <w:rsid w:val="00C60ED6"/>
    <w:rsid w:val="00C612B8"/>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88A"/>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13D"/>
    <w:rsid w:val="00CA5296"/>
    <w:rsid w:val="00CA5361"/>
    <w:rsid w:val="00CA588B"/>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030"/>
    <w:rsid w:val="00CF3448"/>
    <w:rsid w:val="00CF37EA"/>
    <w:rsid w:val="00CF3C0C"/>
    <w:rsid w:val="00CF405E"/>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4E"/>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1FF"/>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BB0"/>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85B"/>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002"/>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C6"/>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81"/>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D23"/>
    <w:rsid w:val="00DA7FB8"/>
    <w:rsid w:val="00DB0440"/>
    <w:rsid w:val="00DB04D5"/>
    <w:rsid w:val="00DB079C"/>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6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6E"/>
    <w:rsid w:val="00DF64B3"/>
    <w:rsid w:val="00DF65AF"/>
    <w:rsid w:val="00DF68C2"/>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0E"/>
    <w:rsid w:val="00E03275"/>
    <w:rsid w:val="00E0341A"/>
    <w:rsid w:val="00E03790"/>
    <w:rsid w:val="00E04357"/>
    <w:rsid w:val="00E0436B"/>
    <w:rsid w:val="00E049E4"/>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4A1"/>
    <w:rsid w:val="00E17B81"/>
    <w:rsid w:val="00E17DDB"/>
    <w:rsid w:val="00E2020E"/>
    <w:rsid w:val="00E204FB"/>
    <w:rsid w:val="00E20559"/>
    <w:rsid w:val="00E20DC1"/>
    <w:rsid w:val="00E20DF4"/>
    <w:rsid w:val="00E210DF"/>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6D2"/>
    <w:rsid w:val="00E30750"/>
    <w:rsid w:val="00E30D58"/>
    <w:rsid w:val="00E31556"/>
    <w:rsid w:val="00E31B7B"/>
    <w:rsid w:val="00E31EA8"/>
    <w:rsid w:val="00E321BD"/>
    <w:rsid w:val="00E322AD"/>
    <w:rsid w:val="00E325E5"/>
    <w:rsid w:val="00E32815"/>
    <w:rsid w:val="00E32901"/>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768"/>
    <w:rsid w:val="00E36899"/>
    <w:rsid w:val="00E368C3"/>
    <w:rsid w:val="00E36BE6"/>
    <w:rsid w:val="00E36F57"/>
    <w:rsid w:val="00E370AD"/>
    <w:rsid w:val="00E370FD"/>
    <w:rsid w:val="00E3714D"/>
    <w:rsid w:val="00E375E1"/>
    <w:rsid w:val="00E375EC"/>
    <w:rsid w:val="00E37848"/>
    <w:rsid w:val="00E37D05"/>
    <w:rsid w:val="00E40039"/>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B67"/>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8E1"/>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BEA"/>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1DA2"/>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87A"/>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708"/>
    <w:rsid w:val="00EA6AE2"/>
    <w:rsid w:val="00EA6DE4"/>
    <w:rsid w:val="00EA7610"/>
    <w:rsid w:val="00EA769C"/>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BC6"/>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B1"/>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73F"/>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1F7"/>
    <w:rsid w:val="00F073B4"/>
    <w:rsid w:val="00F07C3E"/>
    <w:rsid w:val="00F07C86"/>
    <w:rsid w:val="00F07D6C"/>
    <w:rsid w:val="00F07FB7"/>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3DF"/>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C37"/>
    <w:rsid w:val="00F70FA7"/>
    <w:rsid w:val="00F71051"/>
    <w:rsid w:val="00F710CB"/>
    <w:rsid w:val="00F711F6"/>
    <w:rsid w:val="00F7120C"/>
    <w:rsid w:val="00F71232"/>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0AB"/>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814"/>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21F"/>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2D8"/>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1DB"/>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14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 w:val="00FF7EBB"/>
    <w:rsid w:val="133E79DF"/>
    <w:rsid w:val="2D0C6D3D"/>
    <w:rsid w:val="45B94A29"/>
    <w:rsid w:val="49786D47"/>
    <w:rsid w:val="607174F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6306A"/>
  <w15:docId w15:val="{35FF6923-EEE3-4A79-A875-DD556444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lsdException w:name="toc 5" w:uiPriority="39" w:qFormat="1"/>
    <w:lsdException w:name="toc 6" w:uiPriority="39"/>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unhideWhenUsed="1" w:qFormat="1"/>
    <w:lsdException w:name="header" w:qFormat="1"/>
    <w:lsdException w:name="footer" w:qFormat="1"/>
    <w:lsdException w:name="index heading" w:locked="1" w:qFormat="1"/>
    <w:lsdException w:name="caption" w:uiPriority="35"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qFormat="1"/>
    <w:lsdException w:name="Body Text 3" w:locked="1" w:qFormat="1"/>
    <w:lsdException w:name="Body Text Indent 2" w:locked="1"/>
    <w:lsdException w:name="Body Text Indent 3" w:locked="1"/>
    <w:lsdException w:name="Block Text" w:locked="1"/>
    <w:lsdException w:name="Hyperlink"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unhideWhenUsed="1"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spacing w:after="200" w:line="259" w:lineRule="auto"/>
      <w:jc w:val="both"/>
    </w:pPr>
    <w:rPr>
      <w:rFonts w:eastAsia="宋体"/>
      <w:i/>
      <w:iCs/>
      <w:color w:val="44546A" w:themeColor="text2"/>
      <w:sz w:val="18"/>
      <w:szCs w:val="18"/>
      <w:lang w:eastAsia="zh-CN"/>
    </w:rPr>
  </w:style>
  <w:style w:type="paragraph" w:styleId="DocumentMap">
    <w:name w:val="Document Map"/>
    <w:basedOn w:val="Normal"/>
    <w:link w:val="DocumentMapChar"/>
    <w:uiPriority w:val="99"/>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style>
  <w:style w:type="paragraph" w:styleId="BodyText3">
    <w:name w:val="Body Text 3"/>
    <w:basedOn w:val="Normal"/>
    <w:link w:val="BodyText3Char"/>
    <w:qFormat/>
    <w:locked/>
    <w:pPr>
      <w:spacing w:after="120"/>
    </w:pPr>
    <w:rPr>
      <w:sz w:val="16"/>
      <w:szCs w:val="16"/>
    </w:rPr>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line="259" w:lineRule="auto"/>
      <w:textAlignment w:val="auto"/>
    </w:pPr>
    <w:rPr>
      <w:rFonts w:ascii="Courier New" w:eastAsia="Yu Mincho" w:hAnsi="Courier New"/>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textAlignment w:val="baseline"/>
    </w:pPr>
    <w:rPr>
      <w:b/>
      <w:bCs/>
    </w:rPr>
  </w:style>
  <w:style w:type="table" w:styleId="TableGrid">
    <w:name w:val="Table Grid"/>
    <w:basedOn w:val="TableNormal"/>
    <w:uiPriority w:val="39"/>
    <w:qFormat/>
    <w:pPr>
      <w:spacing w:after="180" w:line="256" w:lineRule="auto"/>
    </w:pPr>
    <w:rPr>
      <w:rFonts w:eastAsia="Yu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nhideWhenUsed/>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BalloonTextChar">
    <w:name w:val="Balloon Text Char"/>
    <w:basedOn w:val="DefaultParagraphFont"/>
    <w:link w:val="BalloonText"/>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NOZchn">
    <w:name w:val="NO Zchn"/>
    <w:qFormat/>
    <w:locked/>
    <w:rPr>
      <w:rFonts w:eastAsia="Times New Roman"/>
    </w:rPr>
  </w:style>
  <w:style w:type="character" w:customStyle="1" w:styleId="TALChar">
    <w:name w:val="TAL Char"/>
    <w:qFormat/>
    <w:locked/>
    <w:rPr>
      <w:rFonts w:ascii="Arial" w:eastAsia="Times New Roman" w:hAnsi="Arial" w:cs="Arial"/>
      <w:sz w:val="18"/>
    </w:rPr>
  </w:style>
  <w:style w:type="character" w:customStyle="1" w:styleId="EXChar">
    <w:name w:val="EX Char"/>
    <w:link w:val="EX"/>
    <w:qFormat/>
    <w:locked/>
    <w:rPr>
      <w:rFonts w:eastAsia="Times New Roman"/>
      <w:lang w:val="en-GB" w:eastAsia="ja-JP"/>
    </w:rPr>
  </w:style>
  <w:style w:type="character" w:customStyle="1" w:styleId="B1Zchn">
    <w:name w:val="B1 Zchn"/>
    <w:qFormat/>
    <w:locked/>
    <w:rPr>
      <w:rFonts w:eastAsia="Times New Roman"/>
    </w:rPr>
  </w:style>
  <w:style w:type="character" w:customStyle="1" w:styleId="TANChar">
    <w:name w:val="TAN Char"/>
    <w:link w:val="TAN"/>
    <w:uiPriority w:val="99"/>
    <w:qFormat/>
    <w:locked/>
    <w:rPr>
      <w:rFonts w:ascii="Arial" w:eastAsia="Times New Roman" w:hAnsi="Arial"/>
      <w:sz w:val="18"/>
      <w:lang w:val="zh-CN" w:eastAsia="zh-CN"/>
    </w:rPr>
  </w:style>
  <w:style w:type="paragraph" w:customStyle="1" w:styleId="DarkList-Accent31">
    <w:name w:val="Dark List - Accent 31"/>
    <w:uiPriority w:val="99"/>
    <w:rPr>
      <w:rFonts w:eastAsiaTheme="minorEastAsia"/>
      <w:lang w:val="en-GB" w:eastAsia="en-US"/>
    </w:rPr>
  </w:style>
  <w:style w:type="paragraph" w:customStyle="1" w:styleId="FirstChange">
    <w:name w:val="First Change"/>
    <w:basedOn w:val="Normal"/>
    <w:qFormat/>
    <w:pPr>
      <w:overflowPunct/>
      <w:autoSpaceDE/>
      <w:autoSpaceDN/>
      <w:adjustRightInd/>
      <w:jc w:val="center"/>
      <w:textAlignment w:val="auto"/>
    </w:pPr>
    <w:rPr>
      <w:rFonts w:eastAsia="宋体"/>
      <w:color w:val="FF0000"/>
      <w:lang w:eastAsia="en-US"/>
    </w:rPr>
  </w:style>
  <w:style w:type="character" w:customStyle="1" w:styleId="B1Char">
    <w:name w:val="B1 Char"/>
    <w:qFormat/>
    <w:rPr>
      <w:rFonts w:ascii="Times New Roman" w:hAnsi="Times New Roman" w:cs="Times New Roman" w:hint="default"/>
      <w:lang w:val="en-GB" w:eastAsia="en-US"/>
    </w:rPr>
  </w:style>
  <w:style w:type="character" w:customStyle="1" w:styleId="TAHChar">
    <w:name w:val="TAH Char"/>
    <w:qFormat/>
    <w:rPr>
      <w:rFonts w:ascii="Arial" w:hAnsi="Arial" w:cs="Arial" w:hint="default"/>
      <w:b/>
      <w:sz w:val="18"/>
      <w:lang w:eastAsia="en-US"/>
    </w:rPr>
  </w:style>
  <w:style w:type="character" w:customStyle="1" w:styleId="CommentTextChar1">
    <w:name w:val="Comment Text Char1"/>
    <w:uiPriority w:val="99"/>
    <w:qFormat/>
    <w:rPr>
      <w:rFonts w:ascii="Times New Roman" w:eastAsia="Times New Roman" w:hAnsi="Times New Roman" w:cs="Times New Roman" w:hint="default"/>
    </w:rPr>
  </w:style>
  <w:style w:type="character" w:customStyle="1" w:styleId="B3Char">
    <w:name w:val="B3 Char"/>
    <w:qFormat/>
    <w:rPr>
      <w:rFonts w:eastAsia="Times New Roman"/>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BodyText2Char">
    <w:name w:val="Body Text 2 Char"/>
    <w:basedOn w:val="DefaultParagraphFont"/>
    <w:link w:val="BodyText2"/>
    <w:qFormat/>
    <w:rPr>
      <w:rFonts w:eastAsia="MS Mincho"/>
      <w:sz w:val="24"/>
      <w:lang w:val="en-GB" w:eastAsia="en-US"/>
    </w:rPr>
  </w:style>
  <w:style w:type="paragraph" w:customStyle="1" w:styleId="b30">
    <w:name w:val="b3"/>
    <w:basedOn w:val="Normal"/>
    <w:qFormat/>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val="en-GB" w:eastAsia="en-US"/>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PlainTextChar">
    <w:name w:val="Plain Text Char"/>
    <w:basedOn w:val="DefaultParagraphFont"/>
    <w:link w:val="PlainText"/>
    <w:uiPriority w:val="99"/>
    <w:qFormat/>
    <w:rPr>
      <w:rFonts w:ascii="Courier New" w:eastAsia="Yu Mincho" w:hAnsi="Courier New"/>
      <w:lang w:val="nb-NO" w:eastAsia="en-US"/>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tal0">
    <w:name w:val="tal"/>
    <w:basedOn w:val="Normal"/>
    <w:qFormat/>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B10">
    <w:name w:val="B10"/>
    <w:basedOn w:val="B5"/>
    <w:link w:val="B10Char"/>
    <w:qFormat/>
    <w:pPr>
      <w:ind w:left="3119"/>
    </w:pPr>
    <w:rPr>
      <w:lang w:val="en-GB" w:eastAsia="ja-JP"/>
    </w:rPr>
  </w:style>
  <w:style w:type="character" w:customStyle="1" w:styleId="B10Char">
    <w:name w:val="B10 Char"/>
    <w:basedOn w:val="B5Char"/>
    <w:link w:val="B10"/>
    <w:qFormat/>
    <w:rPr>
      <w:rFonts w:eastAsia="Times New Roman"/>
      <w:lang w:val="en-GB" w:eastAsia="ja-JP"/>
    </w:rPr>
  </w:style>
  <w:style w:type="character" w:customStyle="1" w:styleId="CRCoverPageZchn">
    <w:name w:val="CR Cover Page Zchn"/>
    <w:link w:val="CRCoverPage"/>
    <w:qFormat/>
    <w:locked/>
    <w:rPr>
      <w:rFonts w:ascii="Arial" w:eastAsia="Times New Roman" w:hAnsi="Arial"/>
      <w:lang w:val="en-GB" w:eastAsia="en-US"/>
    </w:rPr>
  </w:style>
  <w:style w:type="table" w:customStyle="1" w:styleId="1">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B3Car">
    <w:name w:val="B3 Car"/>
    <w:qFormat/>
    <w:rPr>
      <w:rFonts w:ascii="Times New Roman" w:hAnsi="Times New Roman"/>
      <w:lang w:val="en-GB" w:eastAsia="en-US"/>
    </w:rPr>
  </w:style>
  <w:style w:type="character" w:customStyle="1" w:styleId="BodyText3Char">
    <w:name w:val="Body Text 3 Char"/>
    <w:basedOn w:val="DefaultParagraphFont"/>
    <w:link w:val="BodyText3"/>
    <w:qFormat/>
    <w:rPr>
      <w:rFonts w:eastAsia="Times New Roman"/>
      <w:sz w:val="16"/>
      <w:szCs w:val="16"/>
      <w:lang w:val="en-GB" w:eastAsia="ja-JP"/>
    </w:rPr>
  </w:style>
  <w:style w:type="character" w:customStyle="1" w:styleId="ListBullet2Char">
    <w:name w:val="List Bullet 2 Char"/>
    <w:link w:val="ListBullet2"/>
    <w:qFormat/>
    <w:rPr>
      <w:rFonts w:eastAsia="Times New Roman"/>
      <w:lang w:val="en-GB" w:eastAsia="ja-JP"/>
    </w:rPr>
  </w:style>
  <w:style w:type="character" w:customStyle="1" w:styleId="ui-provider">
    <w:name w:val="ui-provider"/>
    <w:basedOn w:val="DefaultParagraphFont"/>
    <w:qFormat/>
  </w:style>
  <w:style w:type="table" w:customStyle="1" w:styleId="11">
    <w:name w:val="网格型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style>
  <w:style w:type="table" w:customStyle="1" w:styleId="4">
    <w:name w:val="网格型4"/>
    <w:basedOn w:val="TableNormal"/>
    <w:uiPriority w:val="39"/>
    <w:qFormat/>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Pr>
      <w:rFonts w:ascii="Calibri" w:hAnsi="Calibri" w:cs="Calibri" w:hint="default"/>
      <w:color w:val="0000FF"/>
      <w:u w:val="single"/>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ja-JP"/>
    </w:rPr>
  </w:style>
  <w:style w:type="table" w:customStyle="1" w:styleId="10">
    <w:name w:val="普通表格1"/>
    <w:semiHidden/>
    <w:qFormat/>
    <w:rPr>
      <w:rFonts w:eastAsia="Times New Roman"/>
    </w:rPr>
    <w:tblPr>
      <w:tblCellMar>
        <w:top w:w="0" w:type="dxa"/>
        <w:left w:w="108" w:type="dxa"/>
        <w:bottom w:w="0" w:type="dxa"/>
        <w:right w:w="108" w:type="dxa"/>
      </w:tblCellMar>
    </w:tblPr>
  </w:style>
  <w:style w:type="paragraph" w:customStyle="1" w:styleId="12">
    <w:name w:val="正文1"/>
    <w:qFormat/>
    <w:pPr>
      <w:widowControl w:val="0"/>
      <w:spacing w:before="100" w:beforeAutospacing="1" w:afterLines="50" w:line="312" w:lineRule="auto"/>
      <w:jc w:val="both"/>
    </w:pPr>
    <w:rPr>
      <w:rFonts w:eastAsia="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AB4F8D-004E-4536-9AD2-21CA7152D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11</Pages>
  <Words>4087</Words>
  <Characters>23296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ZTE</cp:lastModifiedBy>
  <cp:revision>12</cp:revision>
  <cp:lastPrinted>2017-05-08T10:55:00Z</cp:lastPrinted>
  <dcterms:created xsi:type="dcterms:W3CDTF">2025-09-29T10:27:00Z</dcterms:created>
  <dcterms:modified xsi:type="dcterms:W3CDTF">2025-11-07T03:08:00Z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(3)EDzE7qaWp24+5zUEn7Pgu+GsGEmCnMTper6cxiIvTY6KqkxHPcnFf4Tp2XixWVSJpuo7Qu6J n+p+w5j/C80PJK8m/UzXfgcweiCdEyaI/UEA+OR4ptOxs0QTfawUp//EHItwHBgbo9zGdUYF SwXnWZU9y30zPZvpa7MOT84z/5lAD8Zcq2K5fbusLiRPh4hQkj7Rl2l/yDuMnUpexuIJaoaf Z04fyzzAM7NLr2oNiy</vt:lpwstr>
  </property>
  <property fmtid="{D5CDD505-2E9C-101B-9397-08002B2CF9AE}" pid="61" name="_2015_ms_pID_7253431">
    <vt:lpwstr>1Cga9MsAbOIMGdyVEomVesPcBbTwwUd4yEq8YvBp6em6WEHXjigQdX A5h79ivFokKCTOaXIL4maaDsrgSZ+YIR4hM8gFb1l+gRsXGTKeSKLvNuAoUZQPBXvKvrpYCu oh3Q8ujzxUYA01SOt0bBNQu7LJkmhVx6G5K1djXmIWr66sjyeaMJSoOBQL4VlGj0GYPV0ioD wl7C7q7I1DOWfkqbYBIwZr4C+HpNvJQOoiey</vt:lpwstr>
  </property>
  <property fmtid="{D5CDD505-2E9C-101B-9397-08002B2CF9AE}" pid="62" name="_2015_ms_pID_7253432">
    <vt:lpwstr>8w==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1746500650</vt:lpwstr>
  </property>
  <property fmtid="{D5CDD505-2E9C-101B-9397-08002B2CF9AE}" pid="67" name="CWM84b794d02ed911f08000711800007118">
    <vt:lpwstr>CWMn388I5Y1euAix1H76v+yP0Spk2SbQpZ3cMkrhwERqzBDf3JsBLd50R0u1qtrWExXWOi8PPEehKAaBaKF2+PkVw==</vt:lpwstr>
  </property>
  <property fmtid="{D5CDD505-2E9C-101B-9397-08002B2CF9AE}" pid="68" name="KSOProductBuildVer">
    <vt:lpwstr>2052-11.8.2.12085</vt:lpwstr>
  </property>
  <property fmtid="{D5CDD505-2E9C-101B-9397-08002B2CF9AE}" pid="69" name="ICV">
    <vt:lpwstr>4565140BC07D4480A270B96EABE10FE6</vt:lpwstr>
  </property>
</Properties>
</file>